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AC0A8" w14:textId="017EA70A" w:rsidR="001E41F3" w:rsidRDefault="001E41F3">
      <w:pPr>
        <w:pStyle w:val="CRCoverPage"/>
        <w:tabs>
          <w:tab w:val="right" w:pos="9639"/>
        </w:tabs>
        <w:spacing w:after="0"/>
        <w:rPr>
          <w:b/>
          <w:i/>
          <w:noProof/>
          <w:sz w:val="28"/>
        </w:rPr>
      </w:pPr>
      <w:bookmarkStart w:id="0" w:name="_Hlk9795090"/>
      <w:r>
        <w:rPr>
          <w:b/>
          <w:noProof/>
          <w:sz w:val="24"/>
        </w:rPr>
        <w:t>3GPP TSG</w:t>
      </w:r>
      <w:r w:rsidR="002F6619">
        <w:rPr>
          <w:b/>
          <w:noProof/>
          <w:sz w:val="24"/>
        </w:rPr>
        <w:t xml:space="preserve"> SA WG2 Meeting #13</w:t>
      </w:r>
      <w:r w:rsidR="00C10F9D">
        <w:rPr>
          <w:b/>
          <w:noProof/>
          <w:sz w:val="24"/>
        </w:rPr>
        <w:t>4</w:t>
      </w:r>
      <w:r>
        <w:rPr>
          <w:b/>
          <w:i/>
          <w:noProof/>
          <w:sz w:val="28"/>
        </w:rPr>
        <w:tab/>
      </w:r>
      <w:r w:rsidR="007D5690">
        <w:rPr>
          <w:b/>
          <w:i/>
          <w:noProof/>
          <w:sz w:val="28"/>
        </w:rPr>
        <w:fldChar w:fldCharType="begin"/>
      </w:r>
      <w:r w:rsidR="007D5690">
        <w:rPr>
          <w:b/>
          <w:i/>
          <w:noProof/>
          <w:sz w:val="28"/>
        </w:rPr>
        <w:instrText xml:space="preserve"> DOCPROPERTY  Tdoc#  \* MERGEFORMAT </w:instrText>
      </w:r>
      <w:r w:rsidR="007D5690">
        <w:rPr>
          <w:b/>
          <w:i/>
          <w:noProof/>
          <w:sz w:val="28"/>
        </w:rPr>
        <w:fldChar w:fldCharType="end"/>
      </w:r>
      <w:r w:rsidR="00907701">
        <w:rPr>
          <w:b/>
          <w:i/>
          <w:noProof/>
          <w:sz w:val="28"/>
        </w:rPr>
        <w:t>S2-</w:t>
      </w:r>
      <w:r w:rsidR="00A441F5">
        <w:rPr>
          <w:b/>
          <w:i/>
          <w:noProof/>
          <w:sz w:val="28"/>
        </w:rPr>
        <w:t>1907</w:t>
      </w:r>
      <w:r w:rsidR="00ED6A90">
        <w:rPr>
          <w:b/>
          <w:i/>
          <w:noProof/>
          <w:sz w:val="28"/>
        </w:rPr>
        <w:t>978</w:t>
      </w:r>
    </w:p>
    <w:p w14:paraId="64ADDED8" w14:textId="1BA55F0B" w:rsidR="001E41F3" w:rsidRDefault="00C10F9D" w:rsidP="005E2C44">
      <w:pPr>
        <w:pStyle w:val="CRCoverPage"/>
        <w:outlineLvl w:val="0"/>
        <w:rPr>
          <w:b/>
          <w:noProof/>
          <w:sz w:val="24"/>
        </w:rPr>
      </w:pPr>
      <w:r>
        <w:rPr>
          <w:b/>
          <w:noProof/>
          <w:sz w:val="24"/>
        </w:rPr>
        <w:t>Sappor</w:t>
      </w:r>
      <w:r w:rsidR="00647822">
        <w:rPr>
          <w:b/>
          <w:noProof/>
          <w:sz w:val="24"/>
        </w:rPr>
        <w:t>o</w:t>
      </w:r>
      <w:r w:rsidR="007D5690">
        <w:rPr>
          <w:b/>
          <w:noProof/>
          <w:sz w:val="24"/>
        </w:rPr>
        <w:fldChar w:fldCharType="begin"/>
      </w:r>
      <w:r w:rsidR="007D5690">
        <w:rPr>
          <w:b/>
          <w:noProof/>
          <w:sz w:val="24"/>
        </w:rPr>
        <w:instrText xml:space="preserve"> DOCPROPERTY  Location  \* MERGEFORMAT </w:instrText>
      </w:r>
      <w:r w:rsidR="007D5690">
        <w:rPr>
          <w:b/>
          <w:noProof/>
          <w:sz w:val="24"/>
        </w:rPr>
        <w:fldChar w:fldCharType="end"/>
      </w:r>
      <w:r w:rsidR="001E41F3">
        <w:rPr>
          <w:b/>
          <w:noProof/>
          <w:sz w:val="24"/>
        </w:rPr>
        <w:t xml:space="preserve">, </w:t>
      </w:r>
      <w:r>
        <w:rPr>
          <w:b/>
          <w:noProof/>
          <w:sz w:val="24"/>
        </w:rPr>
        <w:t>Japan</w:t>
      </w:r>
      <w:r w:rsidR="001E41F3">
        <w:rPr>
          <w:b/>
          <w:noProof/>
          <w:sz w:val="24"/>
        </w:rPr>
        <w:t xml:space="preserve">, </w:t>
      </w:r>
      <w:r w:rsidR="00205555">
        <w:rPr>
          <w:rFonts w:cs="Arial"/>
          <w:b/>
          <w:bCs/>
          <w:sz w:val="24"/>
        </w:rPr>
        <w:t>June 24 - 28, 2019</w:t>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Pr>
          <w:rFonts w:cs="Arial"/>
          <w:b/>
          <w:bCs/>
          <w:sz w:val="24"/>
        </w:rPr>
        <w:tab/>
      </w:r>
      <w:r w:rsidR="00660C48" w:rsidRPr="00713FE9">
        <w:rPr>
          <w:rFonts w:cs="Arial"/>
          <w:b/>
          <w:bCs/>
          <w:i/>
          <w:color w:val="0000FF"/>
          <w:sz w:val="18"/>
        </w:rPr>
        <w:t>(Rev of</w:t>
      </w:r>
      <w:r w:rsidR="00ED6A90" w:rsidRPr="00ED6A90">
        <w:t xml:space="preserve"> </w:t>
      </w:r>
      <w:r w:rsidR="00ED6A90" w:rsidRPr="00ED6A90">
        <w:rPr>
          <w:rFonts w:cs="Arial"/>
          <w:b/>
          <w:bCs/>
          <w:i/>
          <w:color w:val="0000FF"/>
          <w:sz w:val="18"/>
        </w:rPr>
        <w:t>S2-1907024</w:t>
      </w:r>
      <w:r w:rsidR="00660C48" w:rsidRPr="00713FE9">
        <w:rPr>
          <w:rFonts w:cs="Arial"/>
          <w:b/>
          <w:bCs/>
          <w:i/>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7DB1FA" w14:textId="77777777" w:rsidTr="00547111">
        <w:tc>
          <w:tcPr>
            <w:tcW w:w="9641" w:type="dxa"/>
            <w:gridSpan w:val="9"/>
            <w:tcBorders>
              <w:top w:val="single" w:sz="4" w:space="0" w:color="auto"/>
              <w:left w:val="single" w:sz="4" w:space="0" w:color="auto"/>
              <w:right w:val="single" w:sz="4" w:space="0" w:color="auto"/>
            </w:tcBorders>
          </w:tcPr>
          <w:p w14:paraId="7D4B014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779B5" w14:textId="77777777" w:rsidTr="00547111">
        <w:tc>
          <w:tcPr>
            <w:tcW w:w="9641" w:type="dxa"/>
            <w:gridSpan w:val="9"/>
            <w:tcBorders>
              <w:left w:val="single" w:sz="4" w:space="0" w:color="auto"/>
              <w:right w:val="single" w:sz="4" w:space="0" w:color="auto"/>
            </w:tcBorders>
          </w:tcPr>
          <w:p w14:paraId="0E2196EB" w14:textId="77777777" w:rsidR="001E41F3" w:rsidRDefault="001E41F3">
            <w:pPr>
              <w:pStyle w:val="CRCoverPage"/>
              <w:spacing w:after="0"/>
              <w:jc w:val="center"/>
              <w:rPr>
                <w:noProof/>
              </w:rPr>
            </w:pPr>
            <w:r>
              <w:rPr>
                <w:b/>
                <w:noProof/>
                <w:sz w:val="32"/>
              </w:rPr>
              <w:t>CHANGE REQUEST</w:t>
            </w:r>
          </w:p>
        </w:tc>
      </w:tr>
      <w:tr w:rsidR="001E41F3" w14:paraId="157825A8" w14:textId="77777777" w:rsidTr="00547111">
        <w:tc>
          <w:tcPr>
            <w:tcW w:w="9641" w:type="dxa"/>
            <w:gridSpan w:val="9"/>
            <w:tcBorders>
              <w:left w:val="single" w:sz="4" w:space="0" w:color="auto"/>
              <w:right w:val="single" w:sz="4" w:space="0" w:color="auto"/>
            </w:tcBorders>
          </w:tcPr>
          <w:p w14:paraId="68F4E167" w14:textId="77777777" w:rsidR="001E41F3" w:rsidRDefault="001E41F3">
            <w:pPr>
              <w:pStyle w:val="CRCoverPage"/>
              <w:spacing w:after="0"/>
              <w:rPr>
                <w:noProof/>
                <w:sz w:val="8"/>
                <w:szCs w:val="8"/>
              </w:rPr>
            </w:pPr>
          </w:p>
        </w:tc>
      </w:tr>
      <w:tr w:rsidR="001E41F3" w14:paraId="27092F7B" w14:textId="77777777" w:rsidTr="002A4A36">
        <w:tc>
          <w:tcPr>
            <w:tcW w:w="142" w:type="dxa"/>
            <w:tcBorders>
              <w:left w:val="single" w:sz="4" w:space="0" w:color="auto"/>
            </w:tcBorders>
          </w:tcPr>
          <w:p w14:paraId="3D494D76" w14:textId="77777777" w:rsidR="001E41F3" w:rsidRDefault="001E41F3">
            <w:pPr>
              <w:pStyle w:val="CRCoverPage"/>
              <w:spacing w:after="0"/>
              <w:jc w:val="right"/>
              <w:rPr>
                <w:noProof/>
              </w:rPr>
            </w:pPr>
          </w:p>
        </w:tc>
        <w:tc>
          <w:tcPr>
            <w:tcW w:w="1559" w:type="dxa"/>
            <w:shd w:val="pct30" w:color="FFFF00" w:fill="auto"/>
          </w:tcPr>
          <w:p w14:paraId="402D80E2" w14:textId="77777777" w:rsidR="001E41F3" w:rsidRPr="00410371" w:rsidRDefault="007954BB" w:rsidP="007954BB">
            <w:pPr>
              <w:pStyle w:val="CRCoverPage"/>
              <w:spacing w:after="0"/>
              <w:ind w:right="560"/>
              <w:jc w:val="center"/>
              <w:rPr>
                <w:b/>
                <w:noProof/>
                <w:sz w:val="28"/>
              </w:rPr>
            </w:pPr>
            <w:r>
              <w:rPr>
                <w:b/>
                <w:noProof/>
                <w:sz w:val="28"/>
              </w:rPr>
              <w:t>23.</w:t>
            </w:r>
            <w:r w:rsidR="000149C7">
              <w:rPr>
                <w:b/>
                <w:noProof/>
                <w:sz w:val="28"/>
              </w:rPr>
              <w:t>682</w:t>
            </w:r>
          </w:p>
        </w:tc>
        <w:tc>
          <w:tcPr>
            <w:tcW w:w="709" w:type="dxa"/>
          </w:tcPr>
          <w:p w14:paraId="2CB62F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4567830" w14:textId="77777777" w:rsidR="001E41F3" w:rsidRPr="00410371" w:rsidRDefault="007954BB" w:rsidP="00547111">
            <w:pPr>
              <w:pStyle w:val="CRCoverPage"/>
              <w:spacing w:after="0"/>
              <w:rPr>
                <w:noProof/>
              </w:rPr>
            </w:pPr>
            <w:r>
              <w:rPr>
                <w:b/>
                <w:noProof/>
                <w:sz w:val="28"/>
              </w:rPr>
              <w:t>0</w:t>
            </w:r>
            <w:r w:rsidR="00A441F5">
              <w:rPr>
                <w:b/>
                <w:noProof/>
                <w:sz w:val="28"/>
              </w:rPr>
              <w:t>454</w:t>
            </w:r>
          </w:p>
        </w:tc>
        <w:tc>
          <w:tcPr>
            <w:tcW w:w="709" w:type="dxa"/>
          </w:tcPr>
          <w:p w14:paraId="644DB9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E1C569" w14:textId="534DD569" w:rsidR="001E41F3" w:rsidRPr="00410371" w:rsidRDefault="00ED6A90" w:rsidP="00E13F3D">
            <w:pPr>
              <w:pStyle w:val="CRCoverPage"/>
              <w:spacing w:after="0"/>
              <w:jc w:val="center"/>
              <w:rPr>
                <w:b/>
                <w:noProof/>
              </w:rPr>
            </w:pPr>
            <w:r>
              <w:rPr>
                <w:b/>
                <w:noProof/>
                <w:sz w:val="28"/>
              </w:rPr>
              <w:t>1</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5F15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3ECC8139" w14:textId="77777777" w:rsidR="001E41F3" w:rsidRPr="00410371" w:rsidRDefault="007954BB">
            <w:pPr>
              <w:pStyle w:val="CRCoverPage"/>
              <w:spacing w:after="0"/>
              <w:jc w:val="center"/>
              <w:rPr>
                <w:noProof/>
                <w:sz w:val="28"/>
              </w:rPr>
            </w:pPr>
            <w:r w:rsidRPr="002A4A36">
              <w:rPr>
                <w:b/>
                <w:noProof/>
                <w:sz w:val="28"/>
              </w:rPr>
              <w:t>16.</w:t>
            </w:r>
            <w:r w:rsidR="00B305DF" w:rsidRPr="002A4A36">
              <w:rPr>
                <w:b/>
                <w:noProof/>
                <w:sz w:val="28"/>
              </w:rPr>
              <w:t>3</w:t>
            </w:r>
            <w:r w:rsidRPr="002A4A36">
              <w:rPr>
                <w:b/>
                <w:noProof/>
                <w:sz w:val="28"/>
              </w:rPr>
              <w:t>.0</w:t>
            </w:r>
          </w:p>
        </w:tc>
        <w:tc>
          <w:tcPr>
            <w:tcW w:w="143" w:type="dxa"/>
            <w:tcBorders>
              <w:right w:val="single" w:sz="4" w:space="0" w:color="auto"/>
            </w:tcBorders>
          </w:tcPr>
          <w:p w14:paraId="46863E19" w14:textId="77777777" w:rsidR="001E41F3" w:rsidRDefault="001E41F3">
            <w:pPr>
              <w:pStyle w:val="CRCoverPage"/>
              <w:spacing w:after="0"/>
              <w:rPr>
                <w:noProof/>
              </w:rPr>
            </w:pPr>
          </w:p>
        </w:tc>
      </w:tr>
      <w:tr w:rsidR="001E41F3" w14:paraId="18AF7A03" w14:textId="77777777" w:rsidTr="00547111">
        <w:tc>
          <w:tcPr>
            <w:tcW w:w="9641" w:type="dxa"/>
            <w:gridSpan w:val="9"/>
            <w:tcBorders>
              <w:left w:val="single" w:sz="4" w:space="0" w:color="auto"/>
              <w:right w:val="single" w:sz="4" w:space="0" w:color="auto"/>
            </w:tcBorders>
          </w:tcPr>
          <w:p w14:paraId="266F58D4" w14:textId="77777777" w:rsidR="001E41F3" w:rsidRDefault="001E41F3">
            <w:pPr>
              <w:pStyle w:val="CRCoverPage"/>
              <w:spacing w:after="0"/>
              <w:rPr>
                <w:noProof/>
              </w:rPr>
            </w:pPr>
          </w:p>
        </w:tc>
      </w:tr>
      <w:tr w:rsidR="001E41F3" w14:paraId="56916DEB" w14:textId="77777777" w:rsidTr="00547111">
        <w:tc>
          <w:tcPr>
            <w:tcW w:w="9641" w:type="dxa"/>
            <w:gridSpan w:val="9"/>
            <w:tcBorders>
              <w:top w:val="single" w:sz="4" w:space="0" w:color="auto"/>
            </w:tcBorders>
          </w:tcPr>
          <w:p w14:paraId="1EE873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65CAF6D" w14:textId="77777777" w:rsidTr="00547111">
        <w:tc>
          <w:tcPr>
            <w:tcW w:w="9641" w:type="dxa"/>
            <w:gridSpan w:val="9"/>
          </w:tcPr>
          <w:p w14:paraId="2432A7D0" w14:textId="77777777" w:rsidR="001E41F3" w:rsidRDefault="001E41F3">
            <w:pPr>
              <w:pStyle w:val="CRCoverPage"/>
              <w:spacing w:after="0"/>
              <w:rPr>
                <w:noProof/>
                <w:sz w:val="8"/>
                <w:szCs w:val="8"/>
              </w:rPr>
            </w:pPr>
          </w:p>
        </w:tc>
      </w:tr>
    </w:tbl>
    <w:p w14:paraId="6CC2D2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64065" w14:textId="77777777" w:rsidTr="00A7671C">
        <w:tc>
          <w:tcPr>
            <w:tcW w:w="2835" w:type="dxa"/>
          </w:tcPr>
          <w:p w14:paraId="091CB8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D212F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2ED3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8782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A9305F" w14:textId="77777777" w:rsidR="00F25D98" w:rsidRDefault="00F25D98" w:rsidP="001E41F3">
            <w:pPr>
              <w:pStyle w:val="CRCoverPage"/>
              <w:spacing w:after="0"/>
              <w:jc w:val="center"/>
              <w:rPr>
                <w:b/>
                <w:caps/>
                <w:noProof/>
              </w:rPr>
            </w:pPr>
          </w:p>
        </w:tc>
        <w:tc>
          <w:tcPr>
            <w:tcW w:w="2126" w:type="dxa"/>
          </w:tcPr>
          <w:p w14:paraId="1CB186C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8D3B97" w14:textId="77777777" w:rsidR="00F25D98" w:rsidRDefault="00F25D98" w:rsidP="001E41F3">
            <w:pPr>
              <w:pStyle w:val="CRCoverPage"/>
              <w:spacing w:after="0"/>
              <w:jc w:val="center"/>
              <w:rPr>
                <w:b/>
                <w:caps/>
                <w:noProof/>
              </w:rPr>
            </w:pPr>
          </w:p>
        </w:tc>
        <w:tc>
          <w:tcPr>
            <w:tcW w:w="1418" w:type="dxa"/>
            <w:tcBorders>
              <w:left w:val="nil"/>
            </w:tcBorders>
          </w:tcPr>
          <w:p w14:paraId="0233F6E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930C94" w14:textId="77777777" w:rsidR="00F25D98" w:rsidRDefault="00F91227" w:rsidP="001E41F3">
            <w:pPr>
              <w:pStyle w:val="CRCoverPage"/>
              <w:spacing w:after="0"/>
              <w:jc w:val="center"/>
              <w:rPr>
                <w:b/>
                <w:bCs/>
                <w:caps/>
                <w:noProof/>
              </w:rPr>
            </w:pPr>
            <w:r>
              <w:rPr>
                <w:b/>
                <w:bCs/>
                <w:caps/>
                <w:noProof/>
              </w:rPr>
              <w:t>x</w:t>
            </w:r>
          </w:p>
        </w:tc>
      </w:tr>
    </w:tbl>
    <w:p w14:paraId="29F116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C502C4" w14:textId="77777777" w:rsidTr="00547111">
        <w:tc>
          <w:tcPr>
            <w:tcW w:w="9640" w:type="dxa"/>
            <w:gridSpan w:val="11"/>
          </w:tcPr>
          <w:p w14:paraId="21034043" w14:textId="77777777" w:rsidR="001E41F3" w:rsidRDefault="001E41F3">
            <w:pPr>
              <w:pStyle w:val="CRCoverPage"/>
              <w:spacing w:after="0"/>
              <w:rPr>
                <w:noProof/>
                <w:sz w:val="8"/>
                <w:szCs w:val="8"/>
              </w:rPr>
            </w:pPr>
          </w:p>
        </w:tc>
      </w:tr>
      <w:tr w:rsidR="001E41F3" w14:paraId="7D412610" w14:textId="77777777" w:rsidTr="00547111">
        <w:tc>
          <w:tcPr>
            <w:tcW w:w="1843" w:type="dxa"/>
            <w:tcBorders>
              <w:top w:val="single" w:sz="4" w:space="0" w:color="auto"/>
              <w:left w:val="single" w:sz="4" w:space="0" w:color="auto"/>
            </w:tcBorders>
          </w:tcPr>
          <w:p w14:paraId="6507C40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96FC1" w14:textId="77777777" w:rsidR="001E41F3" w:rsidRDefault="0099390C">
            <w:pPr>
              <w:pStyle w:val="CRCoverPage"/>
              <w:spacing w:after="0"/>
              <w:ind w:left="100"/>
              <w:rPr>
                <w:noProof/>
              </w:rPr>
            </w:pPr>
            <w:r>
              <w:rPr>
                <w:rFonts w:cs="Arial"/>
                <w:noProof/>
              </w:rPr>
              <w:t>Correction to Maximum Latency for Mobile Terminating NIDD procedure</w:t>
            </w:r>
          </w:p>
        </w:tc>
      </w:tr>
      <w:tr w:rsidR="001E41F3" w14:paraId="42C7DF81" w14:textId="77777777" w:rsidTr="00547111">
        <w:tc>
          <w:tcPr>
            <w:tcW w:w="1843" w:type="dxa"/>
            <w:tcBorders>
              <w:left w:val="single" w:sz="4" w:space="0" w:color="auto"/>
            </w:tcBorders>
          </w:tcPr>
          <w:p w14:paraId="475E23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916B23" w14:textId="77777777" w:rsidR="001E41F3" w:rsidRDefault="001E41F3">
            <w:pPr>
              <w:pStyle w:val="CRCoverPage"/>
              <w:spacing w:after="0"/>
              <w:rPr>
                <w:noProof/>
                <w:sz w:val="8"/>
                <w:szCs w:val="8"/>
              </w:rPr>
            </w:pPr>
          </w:p>
        </w:tc>
      </w:tr>
      <w:tr w:rsidR="001E41F3" w14:paraId="6E8D3C7F" w14:textId="77777777" w:rsidTr="00547111">
        <w:tc>
          <w:tcPr>
            <w:tcW w:w="1843" w:type="dxa"/>
            <w:tcBorders>
              <w:left w:val="single" w:sz="4" w:space="0" w:color="auto"/>
            </w:tcBorders>
          </w:tcPr>
          <w:p w14:paraId="08D61D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4105EE" w14:textId="77777777" w:rsidR="001E41F3" w:rsidRDefault="00F91227">
            <w:pPr>
              <w:pStyle w:val="CRCoverPage"/>
              <w:spacing w:after="0"/>
              <w:ind w:left="100"/>
              <w:rPr>
                <w:noProof/>
              </w:rPr>
            </w:pPr>
            <w:r w:rsidRPr="00F91227">
              <w:rPr>
                <w:noProof/>
              </w:rPr>
              <w:t>Ericsson</w:t>
            </w:r>
          </w:p>
        </w:tc>
      </w:tr>
      <w:tr w:rsidR="001E41F3" w14:paraId="10623ADD" w14:textId="77777777" w:rsidTr="00547111">
        <w:tc>
          <w:tcPr>
            <w:tcW w:w="1843" w:type="dxa"/>
            <w:tcBorders>
              <w:left w:val="single" w:sz="4" w:space="0" w:color="auto"/>
            </w:tcBorders>
          </w:tcPr>
          <w:p w14:paraId="3B56C7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2E759A" w14:textId="77777777" w:rsidR="001E41F3" w:rsidRDefault="00F91227" w:rsidP="00547111">
            <w:pPr>
              <w:pStyle w:val="CRCoverPage"/>
              <w:spacing w:after="0"/>
              <w:ind w:left="10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5CBC5102" w14:textId="77777777" w:rsidTr="00547111">
        <w:tc>
          <w:tcPr>
            <w:tcW w:w="1843" w:type="dxa"/>
            <w:tcBorders>
              <w:left w:val="single" w:sz="4" w:space="0" w:color="auto"/>
            </w:tcBorders>
          </w:tcPr>
          <w:p w14:paraId="2378E0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424775" w14:textId="77777777" w:rsidR="001E41F3" w:rsidRDefault="001E41F3">
            <w:pPr>
              <w:pStyle w:val="CRCoverPage"/>
              <w:spacing w:after="0"/>
              <w:rPr>
                <w:noProof/>
                <w:sz w:val="8"/>
                <w:szCs w:val="8"/>
              </w:rPr>
            </w:pPr>
          </w:p>
        </w:tc>
      </w:tr>
      <w:tr w:rsidR="001E41F3" w14:paraId="70BE8257" w14:textId="77777777" w:rsidTr="00547111">
        <w:tc>
          <w:tcPr>
            <w:tcW w:w="1843" w:type="dxa"/>
            <w:tcBorders>
              <w:left w:val="single" w:sz="4" w:space="0" w:color="auto"/>
            </w:tcBorders>
          </w:tcPr>
          <w:p w14:paraId="3F7C9D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A5E2CC" w14:textId="77777777" w:rsidR="001E41F3" w:rsidRDefault="00173881" w:rsidP="00F91227">
            <w:pPr>
              <w:pStyle w:val="CRCoverPage"/>
              <w:spacing w:after="0"/>
              <w:rPr>
                <w:noProof/>
              </w:rPr>
            </w:pPr>
            <w:r>
              <w:rPr>
                <w:noProof/>
              </w:rPr>
              <w:t xml:space="preserve">NAPS, </w:t>
            </w:r>
            <w:r w:rsidR="00F91227">
              <w:rPr>
                <w:noProof/>
              </w:rPr>
              <w:t>TEI16</w:t>
            </w:r>
          </w:p>
        </w:tc>
        <w:tc>
          <w:tcPr>
            <w:tcW w:w="567" w:type="dxa"/>
            <w:tcBorders>
              <w:left w:val="nil"/>
            </w:tcBorders>
          </w:tcPr>
          <w:p w14:paraId="38FA68BA" w14:textId="77777777" w:rsidR="001E41F3" w:rsidRDefault="001E41F3">
            <w:pPr>
              <w:pStyle w:val="CRCoverPage"/>
              <w:spacing w:after="0"/>
              <w:ind w:right="100"/>
              <w:rPr>
                <w:noProof/>
              </w:rPr>
            </w:pPr>
          </w:p>
        </w:tc>
        <w:tc>
          <w:tcPr>
            <w:tcW w:w="1417" w:type="dxa"/>
            <w:gridSpan w:val="3"/>
            <w:tcBorders>
              <w:left w:val="nil"/>
            </w:tcBorders>
          </w:tcPr>
          <w:p w14:paraId="79907F6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73CE4F" w14:textId="77777777" w:rsidR="001E41F3" w:rsidRDefault="00F91227" w:rsidP="00F91227">
            <w:pPr>
              <w:pStyle w:val="CRCoverPage"/>
              <w:spacing w:after="0"/>
              <w:rPr>
                <w:noProof/>
              </w:rPr>
            </w:pPr>
            <w:r>
              <w:rPr>
                <w:noProof/>
              </w:rPr>
              <w:t>2019</w:t>
            </w:r>
            <w:r w:rsidRPr="002A4A36">
              <w:rPr>
                <w:noProof/>
              </w:rPr>
              <w:t>-06-</w:t>
            </w:r>
            <w:r w:rsidR="002A4A36" w:rsidRPr="002A4A36">
              <w:rPr>
                <w:noProof/>
              </w:rPr>
              <w:t>1</w:t>
            </w:r>
            <w:r w:rsidR="00A441F5">
              <w:rPr>
                <w:noProof/>
              </w:rPr>
              <w:t>6</w:t>
            </w:r>
          </w:p>
        </w:tc>
      </w:tr>
      <w:tr w:rsidR="001E41F3" w14:paraId="56B4C597" w14:textId="77777777" w:rsidTr="00547111">
        <w:tc>
          <w:tcPr>
            <w:tcW w:w="1843" w:type="dxa"/>
            <w:tcBorders>
              <w:left w:val="single" w:sz="4" w:space="0" w:color="auto"/>
            </w:tcBorders>
          </w:tcPr>
          <w:p w14:paraId="579B350C" w14:textId="77777777" w:rsidR="001E41F3" w:rsidRDefault="001E41F3">
            <w:pPr>
              <w:pStyle w:val="CRCoverPage"/>
              <w:spacing w:after="0"/>
              <w:rPr>
                <w:b/>
                <w:i/>
                <w:noProof/>
                <w:sz w:val="8"/>
                <w:szCs w:val="8"/>
              </w:rPr>
            </w:pPr>
          </w:p>
        </w:tc>
        <w:tc>
          <w:tcPr>
            <w:tcW w:w="1986" w:type="dxa"/>
            <w:gridSpan w:val="4"/>
          </w:tcPr>
          <w:p w14:paraId="784EE77F" w14:textId="77777777" w:rsidR="001E41F3" w:rsidRDefault="001E41F3">
            <w:pPr>
              <w:pStyle w:val="CRCoverPage"/>
              <w:spacing w:after="0"/>
              <w:rPr>
                <w:noProof/>
                <w:sz w:val="8"/>
                <w:szCs w:val="8"/>
              </w:rPr>
            </w:pPr>
          </w:p>
        </w:tc>
        <w:tc>
          <w:tcPr>
            <w:tcW w:w="2267" w:type="dxa"/>
            <w:gridSpan w:val="2"/>
          </w:tcPr>
          <w:p w14:paraId="0613E0B0" w14:textId="77777777" w:rsidR="001E41F3" w:rsidRDefault="001E41F3">
            <w:pPr>
              <w:pStyle w:val="CRCoverPage"/>
              <w:spacing w:after="0"/>
              <w:rPr>
                <w:noProof/>
                <w:sz w:val="8"/>
                <w:szCs w:val="8"/>
              </w:rPr>
            </w:pPr>
          </w:p>
        </w:tc>
        <w:tc>
          <w:tcPr>
            <w:tcW w:w="1417" w:type="dxa"/>
            <w:gridSpan w:val="3"/>
          </w:tcPr>
          <w:p w14:paraId="439F62A1" w14:textId="77777777" w:rsidR="001E41F3" w:rsidRDefault="001E41F3">
            <w:pPr>
              <w:pStyle w:val="CRCoverPage"/>
              <w:spacing w:after="0"/>
              <w:rPr>
                <w:noProof/>
                <w:sz w:val="8"/>
                <w:szCs w:val="8"/>
              </w:rPr>
            </w:pPr>
          </w:p>
        </w:tc>
        <w:tc>
          <w:tcPr>
            <w:tcW w:w="2127" w:type="dxa"/>
            <w:tcBorders>
              <w:right w:val="single" w:sz="4" w:space="0" w:color="auto"/>
            </w:tcBorders>
          </w:tcPr>
          <w:p w14:paraId="54979826" w14:textId="77777777" w:rsidR="001E41F3" w:rsidRDefault="001E41F3">
            <w:pPr>
              <w:pStyle w:val="CRCoverPage"/>
              <w:spacing w:after="0"/>
              <w:rPr>
                <w:noProof/>
                <w:sz w:val="8"/>
                <w:szCs w:val="8"/>
              </w:rPr>
            </w:pPr>
          </w:p>
        </w:tc>
      </w:tr>
      <w:tr w:rsidR="001E41F3" w14:paraId="26910794" w14:textId="77777777" w:rsidTr="00547111">
        <w:trPr>
          <w:cantSplit/>
        </w:trPr>
        <w:tc>
          <w:tcPr>
            <w:tcW w:w="1843" w:type="dxa"/>
            <w:tcBorders>
              <w:left w:val="single" w:sz="4" w:space="0" w:color="auto"/>
            </w:tcBorders>
          </w:tcPr>
          <w:p w14:paraId="700D1F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74BB95" w14:textId="77777777" w:rsidR="001E41F3" w:rsidRDefault="00F91227" w:rsidP="00F91227">
            <w:pPr>
              <w:pStyle w:val="CRCoverPage"/>
              <w:spacing w:after="0"/>
              <w:ind w:right="-609"/>
              <w:rPr>
                <w:b/>
                <w:noProof/>
              </w:rPr>
            </w:pPr>
            <w:r w:rsidRPr="002A4A36">
              <w:rPr>
                <w:b/>
                <w:noProof/>
              </w:rPr>
              <w:t>F</w:t>
            </w:r>
          </w:p>
        </w:tc>
        <w:tc>
          <w:tcPr>
            <w:tcW w:w="3402" w:type="dxa"/>
            <w:gridSpan w:val="5"/>
            <w:tcBorders>
              <w:left w:val="nil"/>
            </w:tcBorders>
          </w:tcPr>
          <w:p w14:paraId="134D1B2C" w14:textId="77777777" w:rsidR="001E41F3" w:rsidRDefault="001E41F3">
            <w:pPr>
              <w:pStyle w:val="CRCoverPage"/>
              <w:spacing w:after="0"/>
              <w:rPr>
                <w:noProof/>
              </w:rPr>
            </w:pPr>
          </w:p>
        </w:tc>
        <w:tc>
          <w:tcPr>
            <w:tcW w:w="1417" w:type="dxa"/>
            <w:gridSpan w:val="3"/>
            <w:tcBorders>
              <w:left w:val="nil"/>
            </w:tcBorders>
          </w:tcPr>
          <w:p w14:paraId="10182A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317638" w14:textId="77777777" w:rsidR="001E41F3" w:rsidRDefault="00F91227">
            <w:pPr>
              <w:pStyle w:val="CRCoverPage"/>
              <w:spacing w:after="0"/>
              <w:ind w:left="100"/>
              <w:rPr>
                <w:noProof/>
              </w:rPr>
            </w:pPr>
            <w:r>
              <w:rPr>
                <w:noProof/>
              </w:rPr>
              <w:t>Rel-16</w:t>
            </w:r>
          </w:p>
        </w:tc>
      </w:tr>
      <w:tr w:rsidR="001E41F3" w14:paraId="737DB13E" w14:textId="77777777" w:rsidTr="00547111">
        <w:tc>
          <w:tcPr>
            <w:tcW w:w="1843" w:type="dxa"/>
            <w:tcBorders>
              <w:left w:val="single" w:sz="4" w:space="0" w:color="auto"/>
              <w:bottom w:val="single" w:sz="4" w:space="0" w:color="auto"/>
            </w:tcBorders>
          </w:tcPr>
          <w:p w14:paraId="24DC8C50" w14:textId="77777777" w:rsidR="001E41F3" w:rsidRDefault="001E41F3">
            <w:pPr>
              <w:pStyle w:val="CRCoverPage"/>
              <w:spacing w:after="0"/>
              <w:rPr>
                <w:b/>
                <w:i/>
                <w:noProof/>
              </w:rPr>
            </w:pPr>
          </w:p>
        </w:tc>
        <w:tc>
          <w:tcPr>
            <w:tcW w:w="4677" w:type="dxa"/>
            <w:gridSpan w:val="8"/>
            <w:tcBorders>
              <w:bottom w:val="single" w:sz="4" w:space="0" w:color="auto"/>
            </w:tcBorders>
          </w:tcPr>
          <w:p w14:paraId="3BFFA0D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CA58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BBD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A70B52" w14:textId="77777777" w:rsidTr="00547111">
        <w:tc>
          <w:tcPr>
            <w:tcW w:w="1843" w:type="dxa"/>
          </w:tcPr>
          <w:p w14:paraId="38058E5C" w14:textId="77777777" w:rsidR="001E41F3" w:rsidRDefault="001E41F3">
            <w:pPr>
              <w:pStyle w:val="CRCoverPage"/>
              <w:spacing w:after="0"/>
              <w:rPr>
                <w:b/>
                <w:i/>
                <w:noProof/>
                <w:sz w:val="8"/>
                <w:szCs w:val="8"/>
              </w:rPr>
            </w:pPr>
          </w:p>
        </w:tc>
        <w:tc>
          <w:tcPr>
            <w:tcW w:w="7797" w:type="dxa"/>
            <w:gridSpan w:val="10"/>
          </w:tcPr>
          <w:p w14:paraId="48333C8F" w14:textId="77777777" w:rsidR="001E41F3" w:rsidRDefault="001E41F3">
            <w:pPr>
              <w:pStyle w:val="CRCoverPage"/>
              <w:spacing w:after="0"/>
              <w:rPr>
                <w:noProof/>
                <w:sz w:val="8"/>
                <w:szCs w:val="8"/>
              </w:rPr>
            </w:pPr>
          </w:p>
        </w:tc>
      </w:tr>
      <w:tr w:rsidR="001E41F3" w14:paraId="14ADB251" w14:textId="77777777" w:rsidTr="00547111">
        <w:tc>
          <w:tcPr>
            <w:tcW w:w="2694" w:type="dxa"/>
            <w:gridSpan w:val="2"/>
            <w:tcBorders>
              <w:top w:val="single" w:sz="4" w:space="0" w:color="auto"/>
              <w:left w:val="single" w:sz="4" w:space="0" w:color="auto"/>
            </w:tcBorders>
          </w:tcPr>
          <w:p w14:paraId="536A2CAB" w14:textId="77777777" w:rsidR="001E41F3" w:rsidRPr="00C008CF" w:rsidRDefault="001E41F3">
            <w:pPr>
              <w:pStyle w:val="CRCoverPage"/>
              <w:tabs>
                <w:tab w:val="right" w:pos="2184"/>
              </w:tabs>
              <w:spacing w:after="0"/>
              <w:rPr>
                <w:b/>
                <w:i/>
                <w:noProof/>
              </w:rPr>
            </w:pPr>
            <w:r w:rsidRPr="00C008CF">
              <w:rPr>
                <w:b/>
                <w:i/>
                <w:noProof/>
              </w:rPr>
              <w:t>Reason for change:</w:t>
            </w:r>
          </w:p>
        </w:tc>
        <w:tc>
          <w:tcPr>
            <w:tcW w:w="6946" w:type="dxa"/>
            <w:gridSpan w:val="9"/>
            <w:tcBorders>
              <w:top w:val="single" w:sz="4" w:space="0" w:color="auto"/>
              <w:right w:val="single" w:sz="4" w:space="0" w:color="auto"/>
            </w:tcBorders>
            <w:shd w:val="pct30" w:color="FFFF00" w:fill="auto"/>
          </w:tcPr>
          <w:p w14:paraId="2B407AE8" w14:textId="77777777" w:rsidR="00BB6974" w:rsidRDefault="00E67B3B" w:rsidP="00E67B3B">
            <w:pPr>
              <w:pStyle w:val="NO"/>
              <w:spacing w:after="0"/>
              <w:ind w:left="0" w:firstLine="0"/>
              <w:rPr>
                <w:rFonts w:ascii="Arial" w:hAnsi="Arial" w:cs="Arial"/>
                <w:noProof/>
              </w:rPr>
            </w:pPr>
            <w:r w:rsidRPr="00E67B3B">
              <w:rPr>
                <w:rFonts w:ascii="Arial" w:hAnsi="Arial" w:cs="Arial"/>
                <w:noProof/>
              </w:rPr>
              <w:t>Per clause 5.6.1.4, parameter</w:t>
            </w:r>
            <w:r>
              <w:rPr>
                <w:rFonts w:ascii="Arial" w:hAnsi="Arial" w:cs="Arial"/>
                <w:noProof/>
              </w:rPr>
              <w:t xml:space="preserve"> Maximum Latency for monitoring event </w:t>
            </w:r>
            <w:r w:rsidRPr="00E67B3B">
              <w:rPr>
                <w:rFonts w:ascii="Arial" w:hAnsi="Arial" w:cs="Arial"/>
                <w:noProof/>
              </w:rPr>
              <w:t>UE reachability</w:t>
            </w:r>
            <w:r>
              <w:rPr>
                <w:rFonts w:ascii="Arial" w:hAnsi="Arial" w:cs="Arial"/>
                <w:noProof/>
              </w:rPr>
              <w:t xml:space="preserve"> is used to set the pTAU/RAU timer.</w:t>
            </w:r>
          </w:p>
          <w:p w14:paraId="63B7E780" w14:textId="77777777" w:rsidR="00BB6974" w:rsidRPr="00E67B3B" w:rsidRDefault="00BB6974" w:rsidP="008128C6">
            <w:pPr>
              <w:pStyle w:val="NO"/>
              <w:spacing w:before="80" w:after="0"/>
              <w:ind w:left="288" w:firstLine="0"/>
              <w:rPr>
                <w:i/>
                <w:noProof/>
              </w:rPr>
            </w:pPr>
            <w:r w:rsidRPr="00E67B3B">
              <w:rPr>
                <w:i/>
                <w:noProof/>
              </w:rPr>
              <w:t>5.6.1.4</w:t>
            </w:r>
            <w:r w:rsidRPr="00E67B3B">
              <w:rPr>
                <w:i/>
                <w:noProof/>
              </w:rPr>
              <w:tab/>
              <w:t>Specific Parameters for Monitoring Event: UE reachability</w:t>
            </w:r>
          </w:p>
          <w:p w14:paraId="213915CF" w14:textId="77777777" w:rsidR="00BB6974" w:rsidRPr="00BB6974" w:rsidRDefault="00BB6974" w:rsidP="00E67B3B">
            <w:pPr>
              <w:spacing w:after="0"/>
              <w:ind w:left="284"/>
              <w:rPr>
                <w:i/>
              </w:rPr>
            </w:pPr>
            <w:r w:rsidRPr="00BB6974">
              <w:rPr>
                <w:i/>
              </w:rPr>
              <w:t xml:space="preserve">UE </w:t>
            </w:r>
            <w:r w:rsidRPr="00BB6974">
              <w:rPr>
                <w:i/>
                <w:noProof/>
              </w:rPr>
              <w:t>reachability</w:t>
            </w:r>
            <w:r w:rsidRPr="00BB6974">
              <w:rPr>
                <w:i/>
              </w:rPr>
              <w:t xml:space="preserve"> indicates when the UE becomes reachable for sending either SMS or downlink data to the UE, which is detected when the UE transitions to ECM-CONNECTED mode (for a UE using Power Saving Mode or extended idle mode DRX) or when the UE will become reachable for paging (for a UE using extended idle mode DRX). .... The SCS/AS may include the following parameters in the Monitoring Event configuration request to the SCEF:</w:t>
            </w:r>
          </w:p>
          <w:p w14:paraId="260666CA" w14:textId="77777777" w:rsidR="00BB6974" w:rsidRPr="00BB6974" w:rsidRDefault="00BB6974" w:rsidP="00A441F5">
            <w:pPr>
              <w:pStyle w:val="B1"/>
              <w:spacing w:after="0"/>
              <w:ind w:left="852"/>
              <w:rPr>
                <w:i/>
              </w:rPr>
            </w:pPr>
            <w:r w:rsidRPr="00BB6974">
              <w:rPr>
                <w:i/>
                <w:noProof/>
              </w:rPr>
              <w:t>…</w:t>
            </w:r>
          </w:p>
          <w:p w14:paraId="5EA21CE3" w14:textId="77777777" w:rsidR="00BB6974" w:rsidRPr="00BB6974" w:rsidRDefault="00BB6974" w:rsidP="00A441F5">
            <w:pPr>
              <w:pStyle w:val="B1"/>
              <w:spacing w:after="0"/>
              <w:ind w:left="852"/>
              <w:rPr>
                <w:i/>
              </w:rPr>
            </w:pPr>
            <w:r w:rsidRPr="00BB6974">
              <w:rPr>
                <w:i/>
              </w:rPr>
              <w:t>-</w:t>
            </w:r>
            <w:r w:rsidRPr="00BB6974">
              <w:rPr>
                <w:i/>
              </w:rPr>
              <w:tab/>
              <w:t xml:space="preserve">Optionally, </w:t>
            </w:r>
            <w:r w:rsidRPr="00BB6974">
              <w:rPr>
                <w:b/>
                <w:i/>
              </w:rPr>
              <w:t>Maximum Latency</w:t>
            </w:r>
            <w:r w:rsidRPr="00BB6974">
              <w:rPr>
                <w:i/>
              </w:rPr>
              <w:t xml:space="preserve"> indicating maximum delay acceptable for downlink data transfers. Maximum Latency </w:t>
            </w:r>
            <w:r w:rsidRPr="00BB6974">
              <w:rPr>
                <w:b/>
                <w:i/>
              </w:rPr>
              <w:t>is used for setting the periodic TAU/RAU timer for the UE</w:t>
            </w:r>
            <w:r w:rsidRPr="00BB6974">
              <w:rPr>
                <w:i/>
              </w:rPr>
              <w:t xml:space="preserve"> as it sets the maximum period after which a UE </w:t>
            </w:r>
            <w:proofErr w:type="gramStart"/>
            <w:r w:rsidRPr="00BB6974">
              <w:rPr>
                <w:i/>
              </w:rPr>
              <w:t>has to</w:t>
            </w:r>
            <w:proofErr w:type="gramEnd"/>
            <w:r w:rsidRPr="00BB6974">
              <w:rPr>
                <w:i/>
              </w:rPr>
              <w:t xml:space="preserve"> connect to the network again and thereby becomes reachable. Determined by the operator, low values for Maximum Latency may deactivate PSM.</w:t>
            </w:r>
          </w:p>
          <w:p w14:paraId="0C3B1193" w14:textId="77777777" w:rsidR="00C44561" w:rsidRDefault="00C44561" w:rsidP="00A441F5">
            <w:pPr>
              <w:pStyle w:val="NO"/>
              <w:spacing w:after="0"/>
              <w:ind w:left="1412" w:hanging="850"/>
              <w:rPr>
                <w:i/>
              </w:rPr>
            </w:pPr>
            <w:r>
              <w:rPr>
                <w:i/>
              </w:rPr>
              <w:t>….</w:t>
            </w:r>
          </w:p>
          <w:p w14:paraId="511DF776" w14:textId="77777777" w:rsidR="00C44561" w:rsidRPr="00C44561" w:rsidRDefault="00C44561" w:rsidP="00A441F5">
            <w:pPr>
              <w:pStyle w:val="NO"/>
              <w:spacing w:after="0"/>
              <w:ind w:left="1412" w:hanging="850"/>
              <w:rPr>
                <w:i/>
              </w:rPr>
            </w:pPr>
            <w:r w:rsidRPr="00C44561">
              <w:rPr>
                <w:i/>
              </w:rPr>
              <w:t>NOTE 2:</w:t>
            </w:r>
            <w:r w:rsidRPr="00C44561">
              <w:rPr>
                <w:i/>
              </w:rPr>
              <w:tab/>
              <w:t xml:space="preserve">The Maximum Latency is on the order of </w:t>
            </w:r>
            <w:r w:rsidRPr="00C44561">
              <w:rPr>
                <w:b/>
                <w:i/>
              </w:rPr>
              <w:t>1 minute</w:t>
            </w:r>
            <w:r w:rsidRPr="00C44561">
              <w:rPr>
                <w:i/>
              </w:rPr>
              <w:t xml:space="preserve"> to multiple hours.</w:t>
            </w:r>
          </w:p>
          <w:p w14:paraId="05AB5984" w14:textId="77777777" w:rsidR="00BB6974" w:rsidRDefault="008128C6" w:rsidP="008128C6">
            <w:pPr>
              <w:pStyle w:val="NO"/>
              <w:spacing w:before="120" w:after="0"/>
              <w:ind w:left="0" w:firstLine="0"/>
              <w:rPr>
                <w:rFonts w:ascii="Arial" w:hAnsi="Arial" w:cs="Arial"/>
                <w:noProof/>
              </w:rPr>
            </w:pPr>
            <w:r>
              <w:rPr>
                <w:rFonts w:ascii="Arial" w:hAnsi="Arial" w:cs="Arial"/>
                <w:noProof/>
              </w:rPr>
              <w:t>In clause 5.13.3, same parameter name “Maximum Latency” is used</w:t>
            </w:r>
            <w:r w:rsidR="00F06383">
              <w:rPr>
                <w:rFonts w:ascii="Arial" w:hAnsi="Arial" w:cs="Arial"/>
                <w:noProof/>
              </w:rPr>
              <w:t>:</w:t>
            </w:r>
          </w:p>
          <w:p w14:paraId="1995C2CB" w14:textId="77777777" w:rsidR="00B426A4" w:rsidRDefault="00B426A4" w:rsidP="008128C6">
            <w:pPr>
              <w:pStyle w:val="Heading3"/>
              <w:spacing w:before="80" w:after="0"/>
              <w:ind w:left="1854"/>
              <w:rPr>
                <w:rFonts w:ascii="Times New Roman" w:hAnsi="Times New Roman"/>
                <w:i/>
                <w:sz w:val="22"/>
              </w:rPr>
            </w:pPr>
            <w:r>
              <w:rPr>
                <w:rFonts w:ascii="Times New Roman" w:hAnsi="Times New Roman"/>
                <w:i/>
                <w:sz w:val="22"/>
              </w:rPr>
              <w:t>5.13.3</w:t>
            </w:r>
            <w:r w:rsidR="00F06383">
              <w:rPr>
                <w:rFonts w:ascii="Times New Roman" w:hAnsi="Times New Roman"/>
                <w:i/>
                <w:sz w:val="22"/>
              </w:rPr>
              <w:t xml:space="preserve"> </w:t>
            </w:r>
            <w:r>
              <w:rPr>
                <w:rFonts w:ascii="Times New Roman" w:hAnsi="Times New Roman"/>
                <w:i/>
                <w:sz w:val="22"/>
              </w:rPr>
              <w:t>Mobile Terminated NIDD procedure</w:t>
            </w:r>
          </w:p>
          <w:p w14:paraId="215EB52C" w14:textId="77777777" w:rsidR="00B426A4" w:rsidRDefault="00B426A4" w:rsidP="008128C6">
            <w:pPr>
              <w:spacing w:before="80" w:after="0"/>
              <w:ind w:left="720"/>
              <w:rPr>
                <w:rFonts w:eastAsiaTheme="minorEastAsia"/>
                <w:i/>
              </w:rPr>
            </w:pPr>
            <w:r>
              <w:rPr>
                <w:i/>
              </w:rPr>
              <w:t xml:space="preserve">1. SCS/AS has already activated the NIDD service for a given </w:t>
            </w:r>
            <w:proofErr w:type="gramStart"/>
            <w:r>
              <w:rPr>
                <w:i/>
              </w:rPr>
              <w:t>UE, and</w:t>
            </w:r>
            <w:proofErr w:type="gramEnd"/>
            <w:r>
              <w:rPr>
                <w:i/>
              </w:rPr>
              <w:t xml:space="preserve"> has downlink non-IP data to send to the UE, the SCS/AS sends a MT NIDD Submit Request (External Identifier or MSISDN, TLTRI, non-IP data, non-IP data sequence number, Reliable Data Service Configuration, Maximum Latency, Priority, PDN Connection Establishment Option) message to the SCEF. </w:t>
            </w:r>
            <w:r w:rsidRPr="008128C6">
              <w:rPr>
                <w:b/>
                <w:i/>
              </w:rPr>
              <w:t>The Maximum Latency is an optional field that is used to indicate maximum delay acceptable for downlink data as described in clause 5.6.1.4</w:t>
            </w:r>
            <w:r w:rsidRPr="008128C6">
              <w:rPr>
                <w:i/>
              </w:rPr>
              <w:t xml:space="preserve"> and may be used to configure the buffer duration</w:t>
            </w:r>
            <w:r>
              <w:rPr>
                <w:i/>
              </w:rPr>
              <w:t xml:space="preserve">; </w:t>
            </w:r>
            <w:r w:rsidRPr="00F06383">
              <w:rPr>
                <w:b/>
                <w:i/>
              </w:rPr>
              <w:t>a Maximum Latency of 0</w:t>
            </w:r>
            <w:r>
              <w:rPr>
                <w:i/>
              </w:rPr>
              <w:t xml:space="preserve"> indicates that buffering is not allowed. If Maximum Latency is </w:t>
            </w:r>
            <w:r>
              <w:rPr>
                <w:i/>
              </w:rPr>
              <w:lastRenderedPageBreak/>
              <w:t>not provided, the SCEF determines the acceptable delay based on local polices….</w:t>
            </w:r>
          </w:p>
          <w:p w14:paraId="2561607E" w14:textId="067DA092" w:rsidR="00ED6A90" w:rsidRDefault="00ED6A90" w:rsidP="00AB35E9">
            <w:pPr>
              <w:pStyle w:val="NO"/>
              <w:spacing w:before="120" w:after="0"/>
              <w:ind w:left="0" w:firstLine="0"/>
              <w:rPr>
                <w:rFonts w:ascii="Arial" w:hAnsi="Arial" w:cs="Arial"/>
                <w:noProof/>
              </w:rPr>
            </w:pPr>
            <w:r>
              <w:rPr>
                <w:rFonts w:ascii="Arial" w:hAnsi="Arial" w:cs="Arial"/>
                <w:noProof/>
              </w:rPr>
              <w:t>Also in clause 5.5.3 there is similar text.</w:t>
            </w:r>
          </w:p>
          <w:p w14:paraId="49592124" w14:textId="168B7E51" w:rsidR="00F06383" w:rsidRDefault="00F06383" w:rsidP="00AB35E9">
            <w:pPr>
              <w:pStyle w:val="NO"/>
              <w:spacing w:before="120" w:after="0"/>
              <w:ind w:left="0" w:firstLine="0"/>
              <w:rPr>
                <w:rFonts w:ascii="Arial" w:hAnsi="Arial" w:cs="Arial"/>
                <w:noProof/>
              </w:rPr>
            </w:pPr>
            <w:r>
              <w:rPr>
                <w:rFonts w:ascii="Arial" w:hAnsi="Arial" w:cs="Arial"/>
                <w:noProof/>
              </w:rPr>
              <w:t xml:space="preserve">“Maximum Latency” in clause </w:t>
            </w:r>
            <w:r w:rsidRPr="008128C6">
              <w:rPr>
                <w:rFonts w:ascii="Arial" w:hAnsi="Arial" w:cs="Arial"/>
                <w:noProof/>
              </w:rPr>
              <w:t>5.6.1.4</w:t>
            </w:r>
            <w:r>
              <w:rPr>
                <w:rFonts w:ascii="Arial" w:hAnsi="Arial" w:cs="Arial"/>
                <w:noProof/>
              </w:rPr>
              <w:t xml:space="preserve"> is used to set pTAU/RAU, </w:t>
            </w:r>
            <w:r w:rsidR="0090068F">
              <w:rPr>
                <w:rFonts w:ascii="Arial" w:hAnsi="Arial" w:cs="Arial"/>
                <w:noProof/>
              </w:rPr>
              <w:t>while</w:t>
            </w:r>
            <w:r>
              <w:rPr>
                <w:rFonts w:ascii="Arial" w:hAnsi="Arial" w:cs="Arial"/>
                <w:noProof/>
              </w:rPr>
              <w:t xml:space="preserve"> “Maximum Latency” in clause </w:t>
            </w:r>
            <w:r w:rsidR="00ED6A90" w:rsidRPr="00ED6A90">
              <w:rPr>
                <w:rFonts w:ascii="Arial" w:hAnsi="Arial" w:cs="Arial"/>
                <w:noProof/>
              </w:rPr>
              <w:t>5.5.3</w:t>
            </w:r>
            <w:r w:rsidR="00ED6A90">
              <w:rPr>
                <w:rFonts w:ascii="Arial" w:hAnsi="Arial" w:cs="Arial"/>
                <w:noProof/>
              </w:rPr>
              <w:t xml:space="preserve"> and </w:t>
            </w:r>
            <w:r>
              <w:rPr>
                <w:rFonts w:ascii="Arial" w:hAnsi="Arial" w:cs="Arial"/>
                <w:noProof/>
              </w:rPr>
              <w:t xml:space="preserve">5.13.3 </w:t>
            </w:r>
            <w:r w:rsidR="0090068F">
              <w:rPr>
                <w:rFonts w:ascii="Arial" w:hAnsi="Arial" w:cs="Arial"/>
                <w:noProof/>
              </w:rPr>
              <w:t xml:space="preserve">is used by the SCEF to determine if </w:t>
            </w:r>
            <w:r w:rsidR="00873342">
              <w:rPr>
                <w:rFonts w:ascii="Arial" w:hAnsi="Arial" w:cs="Arial"/>
                <w:noProof/>
              </w:rPr>
              <w:t xml:space="preserve">(and how long) </w:t>
            </w:r>
            <w:r w:rsidR="0090068F">
              <w:rPr>
                <w:rFonts w:ascii="Arial" w:hAnsi="Arial" w:cs="Arial"/>
                <w:noProof/>
              </w:rPr>
              <w:t>the DL data should be</w:t>
            </w:r>
            <w:r w:rsidR="00873342">
              <w:rPr>
                <w:rFonts w:ascii="Arial" w:hAnsi="Arial" w:cs="Arial"/>
                <w:noProof/>
              </w:rPr>
              <w:t xml:space="preserve"> buffered and it </w:t>
            </w:r>
            <w:r>
              <w:rPr>
                <w:rFonts w:ascii="Arial" w:hAnsi="Arial" w:cs="Arial"/>
                <w:noProof/>
              </w:rPr>
              <w:t>has nothing to do pTAU/RAU setting.</w:t>
            </w:r>
          </w:p>
          <w:p w14:paraId="36AB57EB" w14:textId="66589EB9" w:rsidR="004233E5" w:rsidRDefault="00F71FAA" w:rsidP="00AB35E9">
            <w:pPr>
              <w:pStyle w:val="NO"/>
              <w:spacing w:before="120" w:after="0"/>
              <w:ind w:left="0" w:firstLine="0"/>
              <w:rPr>
                <w:rFonts w:ascii="Arial" w:hAnsi="Arial" w:cs="Arial"/>
                <w:noProof/>
              </w:rPr>
            </w:pPr>
            <w:r>
              <w:rPr>
                <w:rFonts w:ascii="Arial" w:hAnsi="Arial" w:cs="Arial"/>
                <w:noProof/>
              </w:rPr>
              <w:t xml:space="preserve">“Maximum Latency” in clause </w:t>
            </w:r>
            <w:r w:rsidRPr="008128C6">
              <w:rPr>
                <w:rFonts w:ascii="Arial" w:hAnsi="Arial" w:cs="Arial"/>
                <w:noProof/>
              </w:rPr>
              <w:t>5.6.1.4</w:t>
            </w:r>
            <w:r>
              <w:rPr>
                <w:rFonts w:ascii="Arial" w:hAnsi="Arial" w:cs="Arial"/>
                <w:noProof/>
              </w:rPr>
              <w:t xml:space="preserve"> allows </w:t>
            </w:r>
            <w:r w:rsidR="0090068F">
              <w:rPr>
                <w:rFonts w:ascii="Arial" w:hAnsi="Arial" w:cs="Arial"/>
                <w:noProof/>
              </w:rPr>
              <w:t xml:space="preserve">only </w:t>
            </w:r>
            <w:r>
              <w:rPr>
                <w:rFonts w:ascii="Arial" w:hAnsi="Arial" w:cs="Arial"/>
                <w:noProof/>
              </w:rPr>
              <w:t>non-zero value</w:t>
            </w:r>
            <w:r w:rsidR="00433977">
              <w:rPr>
                <w:rFonts w:ascii="Arial" w:hAnsi="Arial" w:cs="Arial"/>
                <w:noProof/>
              </w:rPr>
              <w:t xml:space="preserve"> (see Note 2 above), while  “Maximum Latency” in clause </w:t>
            </w:r>
            <w:r w:rsidR="00ED6A90" w:rsidRPr="00ED6A90">
              <w:rPr>
                <w:rFonts w:ascii="Arial" w:hAnsi="Arial" w:cs="Arial"/>
                <w:noProof/>
              </w:rPr>
              <w:t>5.5.3</w:t>
            </w:r>
            <w:r w:rsidR="00ED6A90">
              <w:rPr>
                <w:rFonts w:ascii="Arial" w:hAnsi="Arial" w:cs="Arial"/>
                <w:noProof/>
              </w:rPr>
              <w:t xml:space="preserve"> and </w:t>
            </w:r>
            <w:r w:rsidR="00433977">
              <w:rPr>
                <w:rFonts w:ascii="Arial" w:hAnsi="Arial" w:cs="Arial"/>
                <w:noProof/>
              </w:rPr>
              <w:t>5.13.3 allows value zero indicating buffering not alowed.</w:t>
            </w:r>
          </w:p>
          <w:p w14:paraId="66DECE5C" w14:textId="4C781ADC" w:rsidR="000B7995" w:rsidRDefault="000B7995" w:rsidP="00AB35E9">
            <w:pPr>
              <w:pStyle w:val="NO"/>
              <w:spacing w:before="120" w:after="0"/>
              <w:ind w:left="0" w:firstLine="0"/>
              <w:rPr>
                <w:rFonts w:ascii="Arial" w:hAnsi="Arial" w:cs="Arial"/>
                <w:noProof/>
              </w:rPr>
            </w:pPr>
            <w:r w:rsidRPr="004233E5">
              <w:rPr>
                <w:rFonts w:ascii="Arial" w:hAnsi="Arial" w:cs="Arial"/>
                <w:noProof/>
              </w:rPr>
              <w:t>The “Maximum Latency” par</w:t>
            </w:r>
            <w:r w:rsidR="004233E5" w:rsidRPr="004233E5">
              <w:rPr>
                <w:rFonts w:ascii="Arial" w:hAnsi="Arial" w:cs="Arial"/>
                <w:noProof/>
              </w:rPr>
              <w:t>a</w:t>
            </w:r>
            <w:r w:rsidRPr="004233E5">
              <w:rPr>
                <w:rFonts w:ascii="Arial" w:hAnsi="Arial" w:cs="Arial"/>
                <w:noProof/>
              </w:rPr>
              <w:t>meter in clause 5.5.3 and 5.13.3 is received by the SCEF in the Mobile Terminated NIDD for group of UEs procedure (see TS 29.122).</w:t>
            </w:r>
          </w:p>
          <w:p w14:paraId="553606BF" w14:textId="6B82C700" w:rsidR="000B7995" w:rsidRPr="004233E5" w:rsidRDefault="00D808AD" w:rsidP="004233E5">
            <w:pPr>
              <w:pStyle w:val="NO"/>
              <w:spacing w:before="120" w:after="0"/>
              <w:ind w:left="0" w:firstLine="0"/>
              <w:rPr>
                <w:rFonts w:ascii="Arial" w:hAnsi="Arial" w:cs="Arial"/>
                <w:noProof/>
              </w:rPr>
            </w:pPr>
            <w:r>
              <w:rPr>
                <w:rFonts w:ascii="Arial" w:hAnsi="Arial" w:cs="Arial"/>
                <w:noProof/>
              </w:rPr>
              <w:t>It is</w:t>
            </w:r>
            <w:r w:rsidR="00574333">
              <w:rPr>
                <w:rFonts w:ascii="Arial" w:hAnsi="Arial" w:cs="Arial"/>
                <w:noProof/>
              </w:rPr>
              <w:t xml:space="preserve"> proposed</w:t>
            </w:r>
            <w:r>
              <w:rPr>
                <w:rFonts w:ascii="Arial" w:hAnsi="Arial" w:cs="Arial"/>
                <w:noProof/>
              </w:rPr>
              <w:t xml:space="preserve"> to </w:t>
            </w:r>
            <w:r w:rsidR="00574333">
              <w:rPr>
                <w:rFonts w:ascii="Arial" w:hAnsi="Arial" w:cs="Arial"/>
                <w:noProof/>
              </w:rPr>
              <w:t xml:space="preserve">add </w:t>
            </w:r>
            <w:r w:rsidR="00ED6A90">
              <w:rPr>
                <w:rFonts w:ascii="Arial" w:hAnsi="Arial" w:cs="Arial"/>
                <w:noProof/>
              </w:rPr>
              <w:t>te</w:t>
            </w:r>
            <w:bookmarkStart w:id="3" w:name="_GoBack"/>
            <w:bookmarkEnd w:id="3"/>
            <w:r w:rsidR="00ED6A90">
              <w:rPr>
                <w:rFonts w:ascii="Arial" w:hAnsi="Arial" w:cs="Arial"/>
                <w:noProof/>
              </w:rPr>
              <w:t xml:space="preserve">xt </w:t>
            </w:r>
            <w:r w:rsidR="00530DAF">
              <w:rPr>
                <w:rFonts w:ascii="Arial" w:hAnsi="Arial" w:cs="Arial"/>
                <w:noProof/>
              </w:rPr>
              <w:t xml:space="preserve">explaining the </w:t>
            </w:r>
            <w:r w:rsidR="00ED6A90">
              <w:rPr>
                <w:rFonts w:ascii="Arial" w:hAnsi="Arial" w:cs="Arial"/>
                <w:noProof/>
              </w:rPr>
              <w:t>use of</w:t>
            </w:r>
            <w:r w:rsidR="00530DAF">
              <w:rPr>
                <w:rFonts w:ascii="Arial" w:hAnsi="Arial" w:cs="Arial"/>
                <w:noProof/>
              </w:rPr>
              <w:t xml:space="preserve"> ML in in </w:t>
            </w:r>
            <w:r w:rsidR="00ED6A90" w:rsidRPr="00ED6A90">
              <w:rPr>
                <w:rFonts w:ascii="Arial" w:hAnsi="Arial" w:cs="Arial"/>
                <w:noProof/>
              </w:rPr>
              <w:t>5.5.3</w:t>
            </w:r>
            <w:r w:rsidR="00ED6A90">
              <w:rPr>
                <w:rFonts w:ascii="Arial" w:hAnsi="Arial" w:cs="Arial"/>
                <w:noProof/>
              </w:rPr>
              <w:t xml:space="preserve"> and </w:t>
            </w:r>
            <w:r w:rsidR="00530DAF">
              <w:rPr>
                <w:rFonts w:ascii="Arial" w:hAnsi="Arial" w:cs="Arial"/>
                <w:noProof/>
              </w:rPr>
              <w:t>5.13.3</w:t>
            </w:r>
            <w:r w:rsidR="00574333">
              <w:rPr>
                <w:rFonts w:ascii="Arial" w:hAnsi="Arial" w:cs="Arial"/>
                <w:noProof/>
              </w:rPr>
              <w:t>.</w:t>
            </w:r>
          </w:p>
        </w:tc>
      </w:tr>
      <w:tr w:rsidR="001E41F3" w14:paraId="5D232DBE" w14:textId="77777777" w:rsidTr="00547111">
        <w:tc>
          <w:tcPr>
            <w:tcW w:w="2694" w:type="dxa"/>
            <w:gridSpan w:val="2"/>
            <w:tcBorders>
              <w:left w:val="single" w:sz="4" w:space="0" w:color="auto"/>
            </w:tcBorders>
          </w:tcPr>
          <w:p w14:paraId="669E9A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9DE33B" w14:textId="77777777" w:rsidR="001E41F3" w:rsidRDefault="001E41F3">
            <w:pPr>
              <w:pStyle w:val="CRCoverPage"/>
              <w:spacing w:after="0"/>
              <w:rPr>
                <w:noProof/>
                <w:sz w:val="8"/>
                <w:szCs w:val="8"/>
              </w:rPr>
            </w:pPr>
          </w:p>
        </w:tc>
      </w:tr>
      <w:tr w:rsidR="0063554B" w14:paraId="2243A26F" w14:textId="77777777" w:rsidTr="00547111">
        <w:tc>
          <w:tcPr>
            <w:tcW w:w="2694" w:type="dxa"/>
            <w:gridSpan w:val="2"/>
            <w:tcBorders>
              <w:left w:val="single" w:sz="4" w:space="0" w:color="auto"/>
            </w:tcBorders>
          </w:tcPr>
          <w:p w14:paraId="299EADAA" w14:textId="77777777" w:rsidR="0063554B" w:rsidRDefault="0063554B" w:rsidP="00635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90BDA" w14:textId="77777777" w:rsidR="00C8119B" w:rsidRDefault="00433977" w:rsidP="00433977">
            <w:pPr>
              <w:pStyle w:val="CRCoverPage"/>
              <w:spacing w:before="120" w:after="0"/>
              <w:rPr>
                <w:rFonts w:cs="Arial"/>
                <w:noProof/>
              </w:rPr>
            </w:pPr>
            <w:r>
              <w:rPr>
                <w:rFonts w:cs="Arial"/>
                <w:noProof/>
              </w:rPr>
              <w:t>Remove the referenced clause 5.6.1.4 from clause 5.13.3 for Maximum Latency.</w:t>
            </w:r>
          </w:p>
          <w:p w14:paraId="3338B9FB" w14:textId="29EF01FE" w:rsidR="00433977" w:rsidRDefault="00ED6A90" w:rsidP="00D808AD">
            <w:pPr>
              <w:pStyle w:val="CRCoverPage"/>
              <w:spacing w:before="120" w:after="0"/>
              <w:rPr>
                <w:noProof/>
              </w:rPr>
            </w:pPr>
            <w:r>
              <w:rPr>
                <w:rFonts w:cs="Arial"/>
                <w:noProof/>
              </w:rPr>
              <w:t xml:space="preserve">Add text explaining the use of ML in in </w:t>
            </w:r>
            <w:r w:rsidRPr="00ED6A90">
              <w:rPr>
                <w:rFonts w:cs="Arial"/>
                <w:noProof/>
              </w:rPr>
              <w:t>5.5.3</w:t>
            </w:r>
            <w:r>
              <w:rPr>
                <w:rFonts w:cs="Arial"/>
                <w:noProof/>
              </w:rPr>
              <w:t xml:space="preserve"> and 5.13.3.</w:t>
            </w:r>
          </w:p>
        </w:tc>
      </w:tr>
      <w:tr w:rsidR="0063554B" w14:paraId="4AAE2DC3" w14:textId="77777777" w:rsidTr="00547111">
        <w:tc>
          <w:tcPr>
            <w:tcW w:w="2694" w:type="dxa"/>
            <w:gridSpan w:val="2"/>
            <w:tcBorders>
              <w:left w:val="single" w:sz="4" w:space="0" w:color="auto"/>
            </w:tcBorders>
          </w:tcPr>
          <w:p w14:paraId="17BB4468" w14:textId="77777777" w:rsidR="0063554B" w:rsidRDefault="0063554B" w:rsidP="0063554B">
            <w:pPr>
              <w:pStyle w:val="CRCoverPage"/>
              <w:spacing w:after="0"/>
              <w:rPr>
                <w:b/>
                <w:i/>
                <w:noProof/>
                <w:sz w:val="8"/>
                <w:szCs w:val="8"/>
              </w:rPr>
            </w:pPr>
          </w:p>
        </w:tc>
        <w:tc>
          <w:tcPr>
            <w:tcW w:w="6946" w:type="dxa"/>
            <w:gridSpan w:val="9"/>
            <w:tcBorders>
              <w:right w:val="single" w:sz="4" w:space="0" w:color="auto"/>
            </w:tcBorders>
          </w:tcPr>
          <w:p w14:paraId="063C1995" w14:textId="77777777" w:rsidR="0063554B" w:rsidRDefault="0063554B" w:rsidP="0063554B">
            <w:pPr>
              <w:pStyle w:val="CRCoverPage"/>
              <w:spacing w:after="0"/>
              <w:rPr>
                <w:noProof/>
                <w:sz w:val="8"/>
                <w:szCs w:val="8"/>
              </w:rPr>
            </w:pPr>
          </w:p>
        </w:tc>
      </w:tr>
      <w:tr w:rsidR="0063554B" w14:paraId="1CF1A110" w14:textId="77777777" w:rsidTr="00547111">
        <w:tc>
          <w:tcPr>
            <w:tcW w:w="2694" w:type="dxa"/>
            <w:gridSpan w:val="2"/>
            <w:tcBorders>
              <w:left w:val="single" w:sz="4" w:space="0" w:color="auto"/>
              <w:bottom w:val="single" w:sz="4" w:space="0" w:color="auto"/>
            </w:tcBorders>
          </w:tcPr>
          <w:p w14:paraId="171E7A5E" w14:textId="77777777" w:rsidR="0063554B" w:rsidRDefault="0063554B" w:rsidP="00635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492A8A" w14:textId="77777777" w:rsidR="0063554B" w:rsidRPr="00AF2DB5" w:rsidRDefault="009E6E0F" w:rsidP="00FD059D">
            <w:pPr>
              <w:pStyle w:val="CRCoverPage"/>
              <w:spacing w:after="0"/>
              <w:rPr>
                <w:noProof/>
                <w:highlight w:val="cyan"/>
              </w:rPr>
            </w:pPr>
            <w:r w:rsidRPr="002A4A36">
              <w:rPr>
                <w:noProof/>
              </w:rPr>
              <w:t>Incorrect specification, risking of</w:t>
            </w:r>
            <w:r w:rsidR="00EC2EBD" w:rsidRPr="002A4A36">
              <w:rPr>
                <w:noProof/>
              </w:rPr>
              <w:t xml:space="preserve"> wrong implemention</w:t>
            </w:r>
          </w:p>
        </w:tc>
      </w:tr>
      <w:tr w:rsidR="001E41F3" w14:paraId="6828A6D3" w14:textId="77777777" w:rsidTr="00547111">
        <w:tc>
          <w:tcPr>
            <w:tcW w:w="2694" w:type="dxa"/>
            <w:gridSpan w:val="2"/>
          </w:tcPr>
          <w:p w14:paraId="7CBCADBD" w14:textId="77777777" w:rsidR="001E41F3" w:rsidRDefault="001E41F3">
            <w:pPr>
              <w:pStyle w:val="CRCoverPage"/>
              <w:spacing w:after="0"/>
              <w:rPr>
                <w:b/>
                <w:i/>
                <w:noProof/>
                <w:sz w:val="8"/>
                <w:szCs w:val="8"/>
              </w:rPr>
            </w:pPr>
          </w:p>
        </w:tc>
        <w:tc>
          <w:tcPr>
            <w:tcW w:w="6946" w:type="dxa"/>
            <w:gridSpan w:val="9"/>
          </w:tcPr>
          <w:p w14:paraId="6D621E13" w14:textId="77777777" w:rsidR="001E41F3" w:rsidRDefault="001E41F3">
            <w:pPr>
              <w:pStyle w:val="CRCoverPage"/>
              <w:spacing w:after="0"/>
              <w:rPr>
                <w:noProof/>
                <w:sz w:val="8"/>
                <w:szCs w:val="8"/>
              </w:rPr>
            </w:pPr>
          </w:p>
        </w:tc>
      </w:tr>
      <w:tr w:rsidR="001E41F3" w14:paraId="3D37F779" w14:textId="77777777" w:rsidTr="00547111">
        <w:tc>
          <w:tcPr>
            <w:tcW w:w="2694" w:type="dxa"/>
            <w:gridSpan w:val="2"/>
            <w:tcBorders>
              <w:top w:val="single" w:sz="4" w:space="0" w:color="auto"/>
              <w:left w:val="single" w:sz="4" w:space="0" w:color="auto"/>
            </w:tcBorders>
          </w:tcPr>
          <w:p w14:paraId="7A94EA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3635F" w14:textId="118ECDA4" w:rsidR="001E41F3" w:rsidRDefault="00ED6A90" w:rsidP="00A70EFE">
            <w:pPr>
              <w:pStyle w:val="CRCoverPage"/>
              <w:spacing w:after="0"/>
              <w:rPr>
                <w:noProof/>
              </w:rPr>
            </w:pPr>
            <w:r w:rsidRPr="00ED6A90">
              <w:rPr>
                <w:rFonts w:cs="Arial"/>
                <w:noProof/>
              </w:rPr>
              <w:t>5.5.3</w:t>
            </w:r>
            <w:r>
              <w:rPr>
                <w:rFonts w:cs="Arial"/>
                <w:noProof/>
              </w:rPr>
              <w:t xml:space="preserve">, </w:t>
            </w:r>
            <w:r w:rsidR="009E6E0F">
              <w:rPr>
                <w:noProof/>
              </w:rPr>
              <w:t>5.13.3</w:t>
            </w:r>
          </w:p>
        </w:tc>
      </w:tr>
      <w:tr w:rsidR="001E41F3" w14:paraId="48D65326" w14:textId="77777777" w:rsidTr="00547111">
        <w:tc>
          <w:tcPr>
            <w:tcW w:w="2694" w:type="dxa"/>
            <w:gridSpan w:val="2"/>
            <w:tcBorders>
              <w:left w:val="single" w:sz="4" w:space="0" w:color="auto"/>
            </w:tcBorders>
          </w:tcPr>
          <w:p w14:paraId="271DAD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87B277" w14:textId="77777777" w:rsidR="001E41F3" w:rsidRDefault="001E41F3">
            <w:pPr>
              <w:pStyle w:val="CRCoverPage"/>
              <w:spacing w:after="0"/>
              <w:rPr>
                <w:noProof/>
                <w:sz w:val="8"/>
                <w:szCs w:val="8"/>
              </w:rPr>
            </w:pPr>
          </w:p>
        </w:tc>
      </w:tr>
      <w:tr w:rsidR="001E41F3" w14:paraId="14130ECE" w14:textId="77777777" w:rsidTr="00547111">
        <w:tc>
          <w:tcPr>
            <w:tcW w:w="2694" w:type="dxa"/>
            <w:gridSpan w:val="2"/>
            <w:tcBorders>
              <w:left w:val="single" w:sz="4" w:space="0" w:color="auto"/>
            </w:tcBorders>
          </w:tcPr>
          <w:p w14:paraId="6140C3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618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3C48EE" w14:textId="77777777" w:rsidR="001E41F3" w:rsidRDefault="001E41F3">
            <w:pPr>
              <w:pStyle w:val="CRCoverPage"/>
              <w:spacing w:after="0"/>
              <w:jc w:val="center"/>
              <w:rPr>
                <w:b/>
                <w:caps/>
                <w:noProof/>
              </w:rPr>
            </w:pPr>
            <w:r>
              <w:rPr>
                <w:b/>
                <w:caps/>
                <w:noProof/>
              </w:rPr>
              <w:t>N</w:t>
            </w:r>
          </w:p>
        </w:tc>
        <w:tc>
          <w:tcPr>
            <w:tcW w:w="2977" w:type="dxa"/>
            <w:gridSpan w:val="4"/>
          </w:tcPr>
          <w:p w14:paraId="24C6CE3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2FD0F" w14:textId="77777777" w:rsidR="001E41F3" w:rsidRDefault="001E41F3">
            <w:pPr>
              <w:pStyle w:val="CRCoverPage"/>
              <w:spacing w:after="0"/>
              <w:ind w:left="99"/>
              <w:rPr>
                <w:noProof/>
              </w:rPr>
            </w:pPr>
          </w:p>
        </w:tc>
      </w:tr>
      <w:tr w:rsidR="001E41F3" w14:paraId="17524115" w14:textId="77777777" w:rsidTr="00547111">
        <w:tc>
          <w:tcPr>
            <w:tcW w:w="2694" w:type="dxa"/>
            <w:gridSpan w:val="2"/>
            <w:tcBorders>
              <w:left w:val="single" w:sz="4" w:space="0" w:color="auto"/>
            </w:tcBorders>
          </w:tcPr>
          <w:p w14:paraId="3A2BAD1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9CCE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93CB0" w14:textId="2A66EE27" w:rsidR="001E41F3" w:rsidRDefault="002F2308">
            <w:pPr>
              <w:pStyle w:val="CRCoverPage"/>
              <w:spacing w:after="0"/>
              <w:jc w:val="center"/>
              <w:rPr>
                <w:b/>
                <w:caps/>
                <w:noProof/>
              </w:rPr>
            </w:pPr>
            <w:r>
              <w:rPr>
                <w:b/>
                <w:caps/>
                <w:noProof/>
              </w:rPr>
              <w:t>N</w:t>
            </w:r>
          </w:p>
        </w:tc>
        <w:tc>
          <w:tcPr>
            <w:tcW w:w="2977" w:type="dxa"/>
            <w:gridSpan w:val="4"/>
          </w:tcPr>
          <w:p w14:paraId="618A122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E6BFA1" w14:textId="77777777" w:rsidR="001E41F3" w:rsidRDefault="00145D43">
            <w:pPr>
              <w:pStyle w:val="CRCoverPage"/>
              <w:spacing w:after="0"/>
              <w:ind w:left="99"/>
              <w:rPr>
                <w:noProof/>
              </w:rPr>
            </w:pPr>
            <w:r>
              <w:rPr>
                <w:noProof/>
              </w:rPr>
              <w:t xml:space="preserve">TS/TR ... CR ... </w:t>
            </w:r>
          </w:p>
        </w:tc>
      </w:tr>
      <w:tr w:rsidR="001E41F3" w14:paraId="09C76B39" w14:textId="77777777" w:rsidTr="00547111">
        <w:tc>
          <w:tcPr>
            <w:tcW w:w="2694" w:type="dxa"/>
            <w:gridSpan w:val="2"/>
            <w:tcBorders>
              <w:left w:val="single" w:sz="4" w:space="0" w:color="auto"/>
            </w:tcBorders>
          </w:tcPr>
          <w:p w14:paraId="499781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0E7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C91CD" w14:textId="49CB1799" w:rsidR="001E41F3" w:rsidRDefault="002F2308">
            <w:pPr>
              <w:pStyle w:val="CRCoverPage"/>
              <w:spacing w:after="0"/>
              <w:jc w:val="center"/>
              <w:rPr>
                <w:b/>
                <w:caps/>
                <w:noProof/>
              </w:rPr>
            </w:pPr>
            <w:r>
              <w:rPr>
                <w:b/>
                <w:caps/>
                <w:noProof/>
              </w:rPr>
              <w:t>N</w:t>
            </w:r>
          </w:p>
        </w:tc>
        <w:tc>
          <w:tcPr>
            <w:tcW w:w="2977" w:type="dxa"/>
            <w:gridSpan w:val="4"/>
          </w:tcPr>
          <w:p w14:paraId="3FC222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5840C" w14:textId="77777777" w:rsidR="001E41F3" w:rsidRDefault="00145D43">
            <w:pPr>
              <w:pStyle w:val="CRCoverPage"/>
              <w:spacing w:after="0"/>
              <w:ind w:left="99"/>
              <w:rPr>
                <w:noProof/>
              </w:rPr>
            </w:pPr>
            <w:r>
              <w:rPr>
                <w:noProof/>
              </w:rPr>
              <w:t xml:space="preserve">TS/TR ... CR ... </w:t>
            </w:r>
          </w:p>
        </w:tc>
      </w:tr>
      <w:tr w:rsidR="001E41F3" w14:paraId="1A46E662" w14:textId="77777777" w:rsidTr="00547111">
        <w:tc>
          <w:tcPr>
            <w:tcW w:w="2694" w:type="dxa"/>
            <w:gridSpan w:val="2"/>
            <w:tcBorders>
              <w:left w:val="single" w:sz="4" w:space="0" w:color="auto"/>
            </w:tcBorders>
          </w:tcPr>
          <w:p w14:paraId="426919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FBEC7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BA776" w14:textId="0F5522B9" w:rsidR="001E41F3" w:rsidRDefault="002F2308">
            <w:pPr>
              <w:pStyle w:val="CRCoverPage"/>
              <w:spacing w:after="0"/>
              <w:jc w:val="center"/>
              <w:rPr>
                <w:b/>
                <w:caps/>
                <w:noProof/>
              </w:rPr>
            </w:pPr>
            <w:r>
              <w:rPr>
                <w:b/>
                <w:caps/>
                <w:noProof/>
              </w:rPr>
              <w:t>N</w:t>
            </w:r>
          </w:p>
        </w:tc>
        <w:tc>
          <w:tcPr>
            <w:tcW w:w="2977" w:type="dxa"/>
            <w:gridSpan w:val="4"/>
          </w:tcPr>
          <w:p w14:paraId="57443AF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974BE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CAED47" w14:textId="77777777" w:rsidTr="008863B9">
        <w:tc>
          <w:tcPr>
            <w:tcW w:w="2694" w:type="dxa"/>
            <w:gridSpan w:val="2"/>
            <w:tcBorders>
              <w:left w:val="single" w:sz="4" w:space="0" w:color="auto"/>
            </w:tcBorders>
          </w:tcPr>
          <w:p w14:paraId="2D0109F4" w14:textId="77777777" w:rsidR="001E41F3" w:rsidRDefault="001E41F3">
            <w:pPr>
              <w:pStyle w:val="CRCoverPage"/>
              <w:spacing w:after="0"/>
              <w:rPr>
                <w:b/>
                <w:i/>
                <w:noProof/>
              </w:rPr>
            </w:pPr>
          </w:p>
        </w:tc>
        <w:tc>
          <w:tcPr>
            <w:tcW w:w="6946" w:type="dxa"/>
            <w:gridSpan w:val="9"/>
            <w:tcBorders>
              <w:right w:val="single" w:sz="4" w:space="0" w:color="auto"/>
            </w:tcBorders>
          </w:tcPr>
          <w:p w14:paraId="1BE7B301" w14:textId="77777777" w:rsidR="001E41F3" w:rsidRDefault="001E41F3">
            <w:pPr>
              <w:pStyle w:val="CRCoverPage"/>
              <w:spacing w:after="0"/>
              <w:rPr>
                <w:noProof/>
              </w:rPr>
            </w:pPr>
          </w:p>
        </w:tc>
      </w:tr>
      <w:tr w:rsidR="001E41F3" w14:paraId="0C7C9976" w14:textId="77777777" w:rsidTr="008863B9">
        <w:tc>
          <w:tcPr>
            <w:tcW w:w="2694" w:type="dxa"/>
            <w:gridSpan w:val="2"/>
            <w:tcBorders>
              <w:left w:val="single" w:sz="4" w:space="0" w:color="auto"/>
              <w:bottom w:val="single" w:sz="4" w:space="0" w:color="auto"/>
            </w:tcBorders>
          </w:tcPr>
          <w:p w14:paraId="5DFD94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2F7A88" w14:textId="0F9C2966" w:rsidR="001E41F3" w:rsidRDefault="001E41F3" w:rsidP="00320CA7">
            <w:pPr>
              <w:pStyle w:val="CRCoverPage"/>
              <w:spacing w:after="0"/>
              <w:rPr>
                <w:noProof/>
              </w:rPr>
            </w:pPr>
          </w:p>
        </w:tc>
      </w:tr>
      <w:tr w:rsidR="008863B9" w:rsidRPr="008863B9" w14:paraId="5B7946E1" w14:textId="77777777" w:rsidTr="008863B9">
        <w:tc>
          <w:tcPr>
            <w:tcW w:w="2694" w:type="dxa"/>
            <w:gridSpan w:val="2"/>
            <w:tcBorders>
              <w:top w:val="single" w:sz="4" w:space="0" w:color="auto"/>
              <w:bottom w:val="single" w:sz="4" w:space="0" w:color="auto"/>
            </w:tcBorders>
          </w:tcPr>
          <w:p w14:paraId="2318067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BD6284" w14:textId="77777777" w:rsidR="008863B9" w:rsidRPr="008863B9" w:rsidRDefault="008863B9">
            <w:pPr>
              <w:pStyle w:val="CRCoverPage"/>
              <w:spacing w:after="0"/>
              <w:ind w:left="100"/>
              <w:rPr>
                <w:noProof/>
                <w:sz w:val="8"/>
                <w:szCs w:val="8"/>
              </w:rPr>
            </w:pPr>
          </w:p>
        </w:tc>
      </w:tr>
      <w:tr w:rsidR="008863B9" w14:paraId="78F7C676" w14:textId="77777777" w:rsidTr="008863B9">
        <w:tc>
          <w:tcPr>
            <w:tcW w:w="2694" w:type="dxa"/>
            <w:gridSpan w:val="2"/>
            <w:tcBorders>
              <w:top w:val="single" w:sz="4" w:space="0" w:color="auto"/>
              <w:left w:val="single" w:sz="4" w:space="0" w:color="auto"/>
              <w:bottom w:val="single" w:sz="4" w:space="0" w:color="auto"/>
            </w:tcBorders>
          </w:tcPr>
          <w:p w14:paraId="56A1195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5675F2" w14:textId="77777777" w:rsidR="008863B9" w:rsidRDefault="008863B9">
            <w:pPr>
              <w:pStyle w:val="CRCoverPage"/>
              <w:spacing w:after="0"/>
              <w:ind w:left="100"/>
              <w:rPr>
                <w:noProof/>
              </w:rPr>
            </w:pPr>
          </w:p>
        </w:tc>
      </w:tr>
      <w:bookmarkEnd w:id="0"/>
    </w:tbl>
    <w:p w14:paraId="54859F51" w14:textId="77777777" w:rsidR="001E41F3" w:rsidRDefault="001E41F3">
      <w:pPr>
        <w:pStyle w:val="CRCoverPage"/>
        <w:spacing w:after="0"/>
        <w:rPr>
          <w:noProof/>
          <w:sz w:val="8"/>
          <w:szCs w:val="8"/>
        </w:rPr>
      </w:pPr>
    </w:p>
    <w:p w14:paraId="253DC968" w14:textId="77777777" w:rsidR="00255969" w:rsidRDefault="00255969" w:rsidP="00F84FE8">
      <w:pPr>
        <w:rPr>
          <w:color w:val="FF0000"/>
          <w:sz w:val="36"/>
        </w:rPr>
      </w:pPr>
    </w:p>
    <w:p w14:paraId="4E647299" w14:textId="3CB3760C"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738896F4" w14:textId="77777777" w:rsidR="00ED6A90" w:rsidRDefault="00ED6A90" w:rsidP="00ED6A90">
      <w:pPr>
        <w:pStyle w:val="Heading3"/>
      </w:pPr>
      <w:bookmarkStart w:id="4" w:name="_Toc11145835"/>
      <w:bookmarkStart w:id="5" w:name="_Toc4423917"/>
      <w:r>
        <w:t>5.5.3</w:t>
      </w:r>
      <w:r>
        <w:tab/>
        <w:t>Group Message Delivery via unicast MT NIDD</w:t>
      </w:r>
      <w:bookmarkEnd w:id="4"/>
    </w:p>
    <w:bookmarkStart w:id="6" w:name="_MON_1589211784"/>
    <w:bookmarkEnd w:id="6"/>
    <w:p w14:paraId="5A13F31E" w14:textId="77777777" w:rsidR="00ED6A90" w:rsidRDefault="00ED6A90" w:rsidP="00ED6A90">
      <w:pPr>
        <w:pStyle w:val="TH"/>
      </w:pPr>
      <w:r>
        <w:object w:dxaOrig="9140" w:dyaOrig="3399" w14:anchorId="184A4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170.5pt" o:ole="">
            <v:imagedata r:id="rId11" o:title=""/>
          </v:shape>
          <o:OLEObject Type="Embed" ProgID="Word.Picture.8" ShapeID="_x0000_i1025" DrawAspect="Content" ObjectID="_1623103694" r:id="rId12"/>
        </w:object>
      </w:r>
    </w:p>
    <w:p w14:paraId="4A62B611" w14:textId="77777777" w:rsidR="00ED6A90" w:rsidRDefault="00ED6A90" w:rsidP="00ED6A90">
      <w:pPr>
        <w:pStyle w:val="TF"/>
      </w:pPr>
      <w:r>
        <w:t>Figure 5.5.3-1: Group Message Delivery via unicast MT NIDD</w:t>
      </w:r>
    </w:p>
    <w:p w14:paraId="47EF80CB" w14:textId="5FEE826C" w:rsidR="00ED6A90" w:rsidRDefault="00ED6A90" w:rsidP="00ED6A90">
      <w:pPr>
        <w:pStyle w:val="B1"/>
        <w:rPr>
          <w:ins w:id="7" w:author="Ericsson User 1" w:date="2019-06-25T01:56:00Z"/>
        </w:rPr>
      </w:pPr>
      <w:r>
        <w:t>1.</w:t>
      </w:r>
      <w:r>
        <w:tab/>
        <w:t xml:space="preserve">If SCS/AS has downlink non-IP data to send to a group of UEs, the SCS/AS sends a Group MT NIDD Submit Request (SCS/AS Identifier, External Group Identifier, TLTRI, non-IP data, Reliable Data Service Configuration, Maximum Latency, PDN Connection Establishment Option) message to the SCEF. The SCS/AS </w:t>
      </w:r>
      <w:r>
        <w:lastRenderedPageBreak/>
        <w:t>may determine the IP address(es)/port(s) of the SCEF by performing a DNS query using the External Group Identifier or using a locally configured SCEF identifier/address. When non-IP data is sent to an External Group Identifier, the Reliable Data Service Configuration shall indicate that no reliable data service acknowledgment is requested.</w:t>
      </w:r>
    </w:p>
    <w:p w14:paraId="5C0E5C19" w14:textId="4BFC4299" w:rsidR="00741752" w:rsidRDefault="00741752" w:rsidP="00ED6A90">
      <w:pPr>
        <w:pStyle w:val="B1"/>
      </w:pPr>
      <w:ins w:id="8" w:author="Ericsson User 1" w:date="2019-06-25T01:56:00Z">
        <w:r>
          <w:tab/>
        </w:r>
      </w:ins>
      <w:ins w:id="9" w:author="Ericsson User 1" w:date="2019-06-25T01:57:00Z">
        <w:r w:rsidRPr="00741752">
          <w:t>The Maximum Latency Parameter provided by the SCS/</w:t>
        </w:r>
        <w:r w:rsidRPr="004233E5">
          <w:t xml:space="preserve">AS </w:t>
        </w:r>
      </w:ins>
      <w:ins w:id="10" w:author="Ericsson User 2" w:date="2019-06-27T00:53:00Z">
        <w:r w:rsidR="00D808AD" w:rsidRPr="004233E5">
          <w:t xml:space="preserve">in this procedure </w:t>
        </w:r>
      </w:ins>
      <w:ins w:id="11" w:author="Ericsson User 1" w:date="2019-06-25T01:57:00Z">
        <w:r w:rsidRPr="004233E5">
          <w:t>is</w:t>
        </w:r>
        <w:r w:rsidRPr="00741752">
          <w:t xml:space="preserve"> only used by the SCEF to determine the maximum acceptable delay for associated non-IP data and is not propagated further by the SCEF.</w:t>
        </w:r>
      </w:ins>
    </w:p>
    <w:p w14:paraId="4A2CC4B0" w14:textId="77777777" w:rsidR="00ED6A90" w:rsidRDefault="00ED6A90" w:rsidP="00ED6A90">
      <w:pPr>
        <w:pStyle w:val="B1"/>
      </w:pPr>
      <w:r>
        <w:t>2.</w:t>
      </w:r>
      <w:r>
        <w:tab/>
        <w:t>Based on the preceding NIDD Configuration of the UE Group (see clause 5.13.2) and the SCEF stored list of authorized External Identifiers associated to the External Group Identifier, the SCEF sends a single Group MT NIDD Submit Response (Cause) message to the SCS/AS to acknowledge acceptance of the Group MT NIDD Submit Request. The Cause may indicate that the non-IP packet size is larger than the Maximum Packet Size determined in the preceding NIDD configuration of the UE Group.</w:t>
      </w:r>
    </w:p>
    <w:p w14:paraId="32825EB8" w14:textId="77777777" w:rsidR="00ED6A90" w:rsidRDefault="00ED6A90" w:rsidP="00ED6A90">
      <w:pPr>
        <w:pStyle w:val="B1"/>
      </w:pPr>
      <w:r>
        <w:t>3.</w:t>
      </w:r>
      <w:r>
        <w:tab/>
        <w:t>The SCEF performs this step for each External Identifier that belongs to the External Group Identifier. The SCEF stored the list of authorized External Identifiers associated to the External Group Identifier during the preceding NIDD Configuration of the UE Group (see clause 5.13.2). The SCEF determines the EPS Bearer Context based on the NIDD Configuration TLTRI that is associated with the SCS/AS Identifier and the External Identifier. If an SCEF EPS bearer context corresponding to the External Identifier and SCS/AS Identifier is found, then the SCEF checks whether the SCS/AS is authorised to send NIDD requests and that the SCS/AS has not exceeded its rate control quota or rate of data submission to the SCEF EPS bearer. If this check fails, the SCEF does nothing in this step for this UE and the Cause value that is associated with this UE and provided to the SCS/AS in step 4 will indicate the reason for the failure condition for each failed UE. For each UE that passes these checks, the SCEF continues with the flow by executing steps 2-9 (except steps 2b and 5) of the Mobile Terminated NIDD Procedure of clause 5.13.3.</w:t>
      </w:r>
    </w:p>
    <w:p w14:paraId="4E7876F5" w14:textId="77777777" w:rsidR="00ED6A90" w:rsidRDefault="00ED6A90" w:rsidP="00ED6A90">
      <w:pPr>
        <w:pStyle w:val="B1"/>
      </w:pPr>
      <w:r>
        <w:t>4.</w:t>
      </w:r>
      <w:r>
        <w:tab/>
        <w:t xml:space="preserve">After executing step 3 for all UEs, the SCEF sends an aggregated response message Group MT NIDD Submit Indication (TLTRI associated with the Request of step 1, Hop-by-Hop Acknowledgment Indication(s), Re-Transmission time(s), Trigger Indication(s), Cause(s)). The Re-Transmission time(s) report, for UEs that have power saving function and did not receive the MT NIDD message, how long time it will take before they are reachable. Re-Transmission time(s) are not sent for UEs where transmission was successful. The SCEF does not buffer the non-IP data further (if applicable) and provides a Hop-by-Hop Acknowledgment Indication, and a Cause value for each UE in the response to the SCS/AS. See clause 5.13.3 for a description of the Hop-by-Hop Acknowledgment Indication and when it is included. The Trigger Indication(s) is used to indicate UE(s) for which a trigger was sent </w:t>
      </w:r>
      <w:proofErr w:type="gramStart"/>
      <w:r>
        <w:t>in order to</w:t>
      </w:r>
      <w:proofErr w:type="gramEnd"/>
      <w:r>
        <w:t xml:space="preserve"> establish a PDN connection.</w:t>
      </w:r>
    </w:p>
    <w:p w14:paraId="7E788518" w14:textId="77777777" w:rsidR="00ED6A90" w:rsidRDefault="00ED6A90" w:rsidP="00ED6A90">
      <w:pPr>
        <w:pStyle w:val="NO"/>
      </w:pPr>
      <w:r>
        <w:t>NOTE:</w:t>
      </w:r>
      <w:r>
        <w:tab/>
        <w:t>The Re-Transmission time is used to inform the SCS/AS when the UE is expected to become reachable again, it is the expected wake up time that MME provided to SCEF when delivery failed for UEs with long sleep time.</w:t>
      </w:r>
    </w:p>
    <w:p w14:paraId="03478C49" w14:textId="6ADD70DC" w:rsidR="00ED6A90" w:rsidRDefault="00ED6A90" w:rsidP="00ED6A90"/>
    <w:p w14:paraId="56D6DCAB" w14:textId="1BA415EB" w:rsidR="00ED6A90" w:rsidRDefault="00ED6A90" w:rsidP="00ED6A90">
      <w:pP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54EB02CA" w14:textId="77777777" w:rsidR="00ED6A90" w:rsidRPr="00ED6A90" w:rsidRDefault="00ED6A90" w:rsidP="00ED6A90"/>
    <w:p w14:paraId="7E8D2CEC" w14:textId="7096DFBA" w:rsidR="005A3AF3" w:rsidRPr="00E42491" w:rsidRDefault="005A3AF3" w:rsidP="005A3AF3">
      <w:pPr>
        <w:pStyle w:val="Heading3"/>
      </w:pPr>
      <w:r w:rsidRPr="00E42491">
        <w:t>5.13.3</w:t>
      </w:r>
      <w:r w:rsidRPr="00E42491">
        <w:tab/>
        <w:t>Mobile Terminated NIDD procedure</w:t>
      </w:r>
      <w:bookmarkEnd w:id="5"/>
    </w:p>
    <w:p w14:paraId="090155AB" w14:textId="77777777" w:rsidR="005A3AF3" w:rsidRPr="00E42491" w:rsidRDefault="005A3AF3" w:rsidP="005A3AF3">
      <w:r w:rsidRPr="00E42491">
        <w:t>Figure 5.13.3-1 illustrates the procedure using which the SCS/AS sends non-IP data to a given user as identified via External Identifier or MSISDN. This procedure assumes that procedures in clause 5.13.1 is completed.</w:t>
      </w:r>
    </w:p>
    <w:bookmarkStart w:id="12" w:name="_MON_1543925079"/>
    <w:bookmarkEnd w:id="12"/>
    <w:p w14:paraId="13404562" w14:textId="77777777" w:rsidR="005A3AF3" w:rsidRDefault="005A3AF3" w:rsidP="005A3AF3">
      <w:pPr>
        <w:pStyle w:val="TH"/>
      </w:pPr>
      <w:r>
        <w:object w:dxaOrig="8931" w:dyaOrig="5493" w14:anchorId="183D7C33">
          <v:shape id="_x0000_i1026" type="#_x0000_t75" style="width:446.5pt;height:274pt" o:ole="">
            <v:imagedata r:id="rId13" o:title=""/>
          </v:shape>
          <o:OLEObject Type="Embed" ProgID="Word.Picture.8" ShapeID="_x0000_i1026" DrawAspect="Content" ObjectID="_1623103695" r:id="rId14"/>
        </w:object>
      </w:r>
    </w:p>
    <w:p w14:paraId="23B28649" w14:textId="77777777" w:rsidR="005A3AF3" w:rsidRPr="00E42491" w:rsidRDefault="005A3AF3" w:rsidP="005A3AF3">
      <w:pPr>
        <w:pStyle w:val="TF"/>
      </w:pPr>
      <w:r w:rsidRPr="00E42491">
        <w:t>Figure 5.13.3-1: Mobile Terminated NIDD procedure</w:t>
      </w:r>
    </w:p>
    <w:p w14:paraId="12D67584" w14:textId="7F7DBA52" w:rsidR="005A3AF3" w:rsidRDefault="005A3AF3" w:rsidP="005A3AF3">
      <w:pPr>
        <w:pStyle w:val="B1"/>
        <w:rPr>
          <w:ins w:id="13" w:author="Ericsson User 1" w:date="2019-06-25T02:00:00Z"/>
        </w:rPr>
      </w:pPr>
      <w:r w:rsidRPr="00E42491">
        <w:t>1.</w:t>
      </w:r>
      <w:r w:rsidRPr="00E42491">
        <w:tab/>
        <w:t xml:space="preserve">If SCS/AS has already activated the NIDD service for a given </w:t>
      </w:r>
      <w:proofErr w:type="gramStart"/>
      <w:r w:rsidRPr="00E42491">
        <w:t>UE, and</w:t>
      </w:r>
      <w:proofErr w:type="gramEnd"/>
      <w:r w:rsidRPr="00E42491">
        <w:t xml:space="preserve"> has downlink non-IP data to send to the UE, the SCS/AS sends a</w:t>
      </w:r>
      <w:r>
        <w:t xml:space="preserve"> MT</w:t>
      </w:r>
      <w:r w:rsidRPr="00E42491">
        <w:t xml:space="preserve"> NIDD Submit Request (External Identifier or MSISDN</w:t>
      </w:r>
      <w:r>
        <w:t>, TLTRI</w:t>
      </w:r>
      <w:r w:rsidRPr="00E42491">
        <w:t>, non-IP data</w:t>
      </w:r>
      <w:r>
        <w:t>, non-IP data sequence number, Reliable Data Service Configuration, Maximum Latency, Priority, PDN Connection Establishment Option</w:t>
      </w:r>
      <w:r w:rsidRPr="00E42491">
        <w:t>) message to the SCEF.</w:t>
      </w:r>
      <w:r>
        <w:t xml:space="preserve"> The Maximum Latency is an optional field that is used to indicate maximum delay acceptable for downlink data </w:t>
      </w:r>
      <w:del w:id="14" w:author="Ericsson JG" w:date="2019-05-30T11:30:00Z">
        <w:r w:rsidDel="00EC2EBD">
          <w:delText xml:space="preserve">as described in clause 5.6.1.4 </w:delText>
        </w:r>
      </w:del>
      <w:r>
        <w:t>and may be used to configure the buffer duration; a Maximum Latency of 0 indicates that buffering is not allowed. If Maximum Latency is not provided, the SCEF determines the acceptable delay based on local polices. Priority is an optional field that is used to indicate the priority of the non-IP data packet relative to other non-IP data packets. If Priority is not provided, the SCEF determines the acceptable delay based on local polices. Reliable Data Service Configuration is an optional parameter that is used to configure the Reliable Data Service (as defined in clause 4.5.14.3); it may be used to indicate if a Reliable Data Service acknowledgment is requested and port numbers for originator application and receiver application. PDN Connection Establishment Option an optional field that is used to indicate what the SCEF should do if the UE has not established the PDN connection (wait for the UE to establish the PDN connection, respond with an error cause, or send a device trigger; see step 2). If PDN Connection Establishment Option is not provided with the non-IP packet, the SCEF uses the PDN Connection Establishment Option that was provided during NIDD Configuration to decide how to handle the absence of a PDN connection. Non-IP data sequence number is an optional field that refers to earlier MT NIDD requests, it is only included if the purpose of the MT NIDD Submit Request is to replace or purge data that is buffered in the SCEF. If an MT NIDD Submit Request is received with non-IP data and a non-IP data sequence that is equal to a request that is already buffered, then the buffered data is replaced. If an MT NIDD Submit Request is received with no non-IP data and a non-IP data sequence that is equal to a request that is already buffered, then the buffered data is purged.</w:t>
      </w:r>
    </w:p>
    <w:p w14:paraId="1561D9E5" w14:textId="71542391" w:rsidR="00741752" w:rsidRDefault="00741752" w:rsidP="005A3AF3">
      <w:pPr>
        <w:pStyle w:val="B1"/>
        <w:rPr>
          <w:ins w:id="15" w:author="Ericsson JG" w:date="2019-05-30T11:31:00Z"/>
        </w:rPr>
      </w:pPr>
      <w:ins w:id="16" w:author="Ericsson User 1" w:date="2019-06-25T02:00:00Z">
        <w:r>
          <w:tab/>
        </w:r>
        <w:r>
          <w:rPr>
            <w:color w:val="0070C0"/>
            <w:lang w:val="en-US"/>
          </w:rPr>
          <w:t xml:space="preserve">The Maximum Latency Parameter provided by the </w:t>
        </w:r>
        <w:r w:rsidRPr="00537F65">
          <w:rPr>
            <w:color w:val="0070C0"/>
            <w:lang w:val="en-US"/>
          </w:rPr>
          <w:t xml:space="preserve">SCS/AS </w:t>
        </w:r>
      </w:ins>
      <w:ins w:id="17" w:author="Ericsson User 2" w:date="2019-06-27T00:53:00Z">
        <w:r w:rsidR="00D808AD">
          <w:rPr>
            <w:color w:val="0070C0"/>
            <w:lang w:val="en-US"/>
          </w:rPr>
          <w:t xml:space="preserve">in this procedure </w:t>
        </w:r>
      </w:ins>
      <w:ins w:id="18" w:author="Ericsson User 1" w:date="2019-06-25T02:00:00Z">
        <w:r w:rsidRPr="00537F65">
          <w:rPr>
            <w:color w:val="0070C0"/>
            <w:lang w:val="en-US"/>
          </w:rPr>
          <w:t>is</w:t>
        </w:r>
        <w:r>
          <w:rPr>
            <w:color w:val="0070C0"/>
            <w:lang w:val="en-US"/>
          </w:rPr>
          <w:t xml:space="preserve"> only used </w:t>
        </w:r>
        <w:r>
          <w:rPr>
            <w:color w:val="FF0000"/>
            <w:lang w:val="en-US"/>
          </w:rPr>
          <w:t xml:space="preserve">by the SCEF </w:t>
        </w:r>
        <w:r>
          <w:rPr>
            <w:color w:val="0070C0"/>
            <w:lang w:val="en-US"/>
          </w:rPr>
          <w:t xml:space="preserve">to determine the maximum acceptable delay for associated non-IP data and is not propagated </w:t>
        </w:r>
        <w:r>
          <w:rPr>
            <w:color w:val="FF0000"/>
            <w:lang w:val="en-US"/>
          </w:rPr>
          <w:t>further by the SCEF</w:t>
        </w:r>
        <w:r>
          <w:rPr>
            <w:color w:val="0070C0"/>
            <w:lang w:val="en-US"/>
          </w:rPr>
          <w:t>.</w:t>
        </w:r>
      </w:ins>
    </w:p>
    <w:p w14:paraId="31454144" w14:textId="77777777" w:rsidR="005A3AF3" w:rsidRPr="00E42491" w:rsidRDefault="005A3AF3" w:rsidP="005A3AF3">
      <w:pPr>
        <w:pStyle w:val="B1"/>
      </w:pPr>
      <w:r w:rsidRPr="00E42491">
        <w:t>2.</w:t>
      </w:r>
      <w:r w:rsidRPr="00E42491">
        <w:tab/>
      </w:r>
      <w:r>
        <w:t xml:space="preserve">The SCEF determines the EPS Bearer Context based on the APN associated with the NIDD configuration and the User Identity. </w:t>
      </w:r>
      <w:r w:rsidRPr="00E42491">
        <w:t xml:space="preserve">If an SCEF EPS bearer context corresponding to the External Identifier or MSISDN included in step 1 is found, then the SCEF checks whether the SCS/AS is authorised to send NIDD requests and that the SCS/AS has not exceeded the quota (e.g. 200 bytes in 24hrs) or rate (e.g. 10 bytes / hour) of data submission to the SCEF EPS bearer. When determining the quota and the rate of data submissions, the SCEF considers the APN Rate Control pre-configured in the SCEF and the Serving PLMN Rate Control parameter that was received from MME during the T6a/b connection establishment. The SCEF considers already buffered data during the check of whether the quota or the rate was exceeded. If the SCEF receives additional NIDD request(s) while already buffering data, the SCEF considers the non-IP data priority when checking the quota and the rate and </w:t>
      </w:r>
      <w:r w:rsidRPr="00E42491">
        <w:lastRenderedPageBreak/>
        <w:t>deciding whether to buffer the additional non-IP data. If this check is successful and SCEF buffers the additional non-IP data, the SCEF continues with step 5. If this check fails</w:t>
      </w:r>
      <w:r>
        <w:t xml:space="preserve"> or if the non-IP packet size is larger than then the Maximum Packet Size that was provided to the SCS/AS during NIDD Configuration</w:t>
      </w:r>
      <w:r w:rsidRPr="00E42491">
        <w:t xml:space="preserve">, the SCEF sends a </w:t>
      </w:r>
      <w:r>
        <w:t xml:space="preserve">MT </w:t>
      </w:r>
      <w:r w:rsidRPr="00E42491">
        <w:t>NIDD Submit Response (</w:t>
      </w:r>
      <w:r>
        <w:t>Cause</w:t>
      </w:r>
      <w:r w:rsidRPr="00E42491">
        <w:t>) with a cause value indicating the reason for the failure condition and the flow stops at this step. Otherwise, the flow continues with step 3.</w:t>
      </w:r>
    </w:p>
    <w:p w14:paraId="48E58DB1" w14:textId="77777777" w:rsidR="005A3AF3" w:rsidRPr="00E42491" w:rsidRDefault="005A3AF3" w:rsidP="005A3AF3">
      <w:pPr>
        <w:pStyle w:val="B1"/>
      </w:pPr>
      <w:r w:rsidRPr="00E42491">
        <w:tab/>
        <w:t>If no SCEF EPS bearer context is found, then the SCEF, depending on</w:t>
      </w:r>
      <w:r>
        <w:t xml:space="preserve"> PDN Connection Establishment Option</w:t>
      </w:r>
      <w:r w:rsidRPr="00E42491">
        <w:t>, may either:</w:t>
      </w:r>
    </w:p>
    <w:p w14:paraId="29799DC9" w14:textId="77777777" w:rsidR="005A3AF3" w:rsidRPr="00E42491" w:rsidRDefault="005A3AF3" w:rsidP="005A3AF3">
      <w:pPr>
        <w:pStyle w:val="B2"/>
      </w:pPr>
      <w:r w:rsidRPr="00E42491">
        <w:t>-</w:t>
      </w:r>
      <w:r w:rsidRPr="00E42491">
        <w:tab/>
        <w:t xml:space="preserve">send a </w:t>
      </w:r>
      <w:r>
        <w:t xml:space="preserve">MT </w:t>
      </w:r>
      <w:r w:rsidRPr="00E42491">
        <w:t>NIDD Submit Response</w:t>
      </w:r>
      <w:r>
        <w:t xml:space="preserve"> (Cause)</w:t>
      </w:r>
      <w:r w:rsidRPr="00E42491">
        <w:t xml:space="preserve"> with appropriate error cause value. The flow stops at this step; </w:t>
      </w:r>
      <w:r>
        <w:t>o</w:t>
      </w:r>
      <w:r w:rsidRPr="00E42491">
        <w:t>r</w:t>
      </w:r>
    </w:p>
    <w:p w14:paraId="39A703BC" w14:textId="0E07E525" w:rsidR="005A3AF3" w:rsidRPr="00E42491" w:rsidRDefault="005A3AF3" w:rsidP="005A3AF3">
      <w:pPr>
        <w:pStyle w:val="B2"/>
      </w:pPr>
      <w:r w:rsidRPr="00E42491">
        <w:t>-</w:t>
      </w:r>
      <w:r w:rsidRPr="00E42491">
        <w:tab/>
        <w:t>perform device triggering towards the UE</w:t>
      </w:r>
      <w:r>
        <w:t xml:space="preserve"> to establish a PDN Connection of type Non-IP to the default APN by </w:t>
      </w:r>
      <w:r w:rsidRPr="00E42491">
        <w:t>using T4 SMS</w:t>
      </w:r>
      <w:r>
        <w:t xml:space="preserve"> device</w:t>
      </w:r>
      <w:r w:rsidRPr="00E42491">
        <w:t xml:space="preserve"> trigger</w:t>
      </w:r>
      <w:r>
        <w:t>ing to a pre-defined SMS Application Port ID (</w:t>
      </w:r>
      <w:r w:rsidRPr="00E42491">
        <w:t xml:space="preserve">refer to clause 5.2.2). In this case, </w:t>
      </w:r>
      <w:r>
        <w:t xml:space="preserve">the SCEF sends a MT NIDD Submit Response (non-IP data sequence, Buffered Indication, Trigger Indication, cause) </w:t>
      </w:r>
      <w:r w:rsidRPr="00E42491">
        <w:t>with an appropriate cause value.</w:t>
      </w:r>
      <w:r>
        <w:t xml:space="preserve"> The Buffered Indication indicates if the SCEF buffered the non-IP data. The non-IP data sequence number is assigned by the SCEF and may be used by the SCS/AS to overwrite or purge the buffered data at a later time. The Trigger Indication is used to indicate that a trigger was sent in order to establish the PDN connection.</w:t>
      </w:r>
      <w:r w:rsidRPr="00E42491">
        <w:t xml:space="preserve"> If data is not buffered, the flow stops at</w:t>
      </w:r>
      <w:r>
        <w:t xml:space="preserve"> this step, otherwise, it proceeds to step 6. The SCEF may use Priority to configure the priority of the device trigger and may use Maximum Latency to configure the validity period of the device trigger</w:t>
      </w:r>
      <w:r w:rsidRPr="00E42491">
        <w:t>; or</w:t>
      </w:r>
    </w:p>
    <w:p w14:paraId="5747035C" w14:textId="77777777" w:rsidR="005A3AF3" w:rsidRDefault="005A3AF3" w:rsidP="005A3AF3">
      <w:pPr>
        <w:pStyle w:val="NO"/>
      </w:pPr>
      <w:r>
        <w:t>NOTE 1:</w:t>
      </w:r>
      <w:r>
        <w:tab/>
        <w:t>It is left to stage 3 to reserve the SMS Application Port ID number that will be used to carry the trigger to the UE to indicate that the UE should establish a PDN Connection of type Non-IP to the default APN.</w:t>
      </w:r>
    </w:p>
    <w:p w14:paraId="5A58C5E0" w14:textId="77777777" w:rsidR="005A3AF3" w:rsidRPr="00E42491" w:rsidRDefault="005A3AF3" w:rsidP="005A3AF3">
      <w:pPr>
        <w:pStyle w:val="B2"/>
      </w:pPr>
      <w:r w:rsidRPr="00E42491">
        <w:t>-</w:t>
      </w:r>
      <w:r w:rsidRPr="00E42491">
        <w:tab/>
        <w:t xml:space="preserve">accept the </w:t>
      </w:r>
      <w:r>
        <w:t xml:space="preserve">MT </w:t>
      </w:r>
      <w:r w:rsidRPr="00E42491">
        <w:t>NIDD Submit Request, and execute step 5 with an appropriate cause value, and wait for the UE to perform a procedure (see TS</w:t>
      </w:r>
      <w:r>
        <w:t> </w:t>
      </w:r>
      <w:r w:rsidRPr="00E42491">
        <w:t>23.401</w:t>
      </w:r>
      <w:r>
        <w:t> </w:t>
      </w:r>
      <w:r w:rsidRPr="00E42491">
        <w:t>[7]) causing the establishment of a PDN connection to the SCEF (see clause 5.13.1.2). If data is not buffered, the flow stops at step 5.</w:t>
      </w:r>
    </w:p>
    <w:p w14:paraId="1AABF9F8" w14:textId="77777777" w:rsidR="005A3AF3" w:rsidRPr="00E42491" w:rsidRDefault="005A3AF3" w:rsidP="005A3AF3">
      <w:pPr>
        <w:pStyle w:val="NO"/>
      </w:pPr>
      <w:r w:rsidRPr="00E42491">
        <w:t>NOTE 2:</w:t>
      </w:r>
      <w:r w:rsidRPr="00E42491">
        <w:tab/>
        <w:t>The duration for which the SCEF may wait for establishment of a PDN connection to the SCEF for the given UE is implementation dependent.</w:t>
      </w:r>
    </w:p>
    <w:p w14:paraId="52A15F88" w14:textId="77777777" w:rsidR="005A3AF3" w:rsidRPr="00E42491" w:rsidRDefault="005A3AF3" w:rsidP="005A3AF3">
      <w:pPr>
        <w:pStyle w:val="B1"/>
      </w:pPr>
      <w:r w:rsidRPr="00E42491">
        <w:t>3.</w:t>
      </w:r>
      <w:r w:rsidRPr="00E42491">
        <w:tab/>
        <w:t>If an SCEF EPS bearer context corresponding to the External Identifier or MSISDN included in step 1 is found, then the SCEF sends a NIDD Submit Request (User Identity, EPS Bearer ID, SCEF ID, non-IP data, SCEF Wait Time, Maximum Re-transmission time) message toward the MME/SGSN. SCEF Wait Time indicates how long the SCEF is prepared to wait for MME/SGSN response. Maximum Re-transmission indicates how long the SCEF is prepared to re-transmit the message.</w:t>
      </w:r>
    </w:p>
    <w:p w14:paraId="13DAC657" w14:textId="77777777" w:rsidR="005A3AF3" w:rsidRPr="00E42491" w:rsidRDefault="005A3AF3" w:rsidP="005A3AF3">
      <w:pPr>
        <w:pStyle w:val="B1"/>
      </w:pPr>
      <w:r w:rsidRPr="00E42491">
        <w:tab/>
        <w:t>If the IWK-SCEF receives a NIDD Submit Request message from the SCEF, it relays the message to the MME/SGSN.</w:t>
      </w:r>
    </w:p>
    <w:p w14:paraId="4AF7BA97" w14:textId="77777777" w:rsidR="005A3AF3" w:rsidRPr="00E42491" w:rsidRDefault="005A3AF3" w:rsidP="005A3AF3">
      <w:pPr>
        <w:pStyle w:val="B1"/>
      </w:pPr>
      <w:r w:rsidRPr="00E42491">
        <w:t>4.</w:t>
      </w:r>
      <w:r w:rsidRPr="00E42491">
        <w:tab/>
        <w:t>If the MME/SGSN can immediately deliver the non-IP data to the UE e.g. when UE is already in ECM_CONNECTED mode, or UE is in ECM_IDLE and MME/SGSN is able to initiate paging procedure (see TS</w:t>
      </w:r>
      <w:r>
        <w:t> </w:t>
      </w:r>
      <w:r w:rsidRPr="00E42491">
        <w:t>23.401</w:t>
      </w:r>
      <w:r>
        <w:t> </w:t>
      </w:r>
      <w:r w:rsidRPr="00E42491">
        <w:t>[7]), the procedure proceeds at step 8.</w:t>
      </w:r>
    </w:p>
    <w:p w14:paraId="1CBE1B88" w14:textId="77777777" w:rsidR="005A3AF3" w:rsidRPr="00E42491" w:rsidRDefault="005A3AF3" w:rsidP="005A3AF3">
      <w:pPr>
        <w:pStyle w:val="B1"/>
      </w:pPr>
      <w:r w:rsidRPr="00E42491">
        <w:tab/>
        <w:t>If the MME/SGSN is aware of the UE being temporarily unreachable, or if the MME/SGSN knows that the UE is not scheduled to be reachable within the SCEF Wait Time, while using power saving functions e.g. UE Power Saving Mode (see clause 4.5.4) or extended idle mode DRX (see clause 4.5.13), then the MME/SGSN may send a NIDD Submit Response (Cause, Requested Re-Transmission Time) message towards the SCEF. The Cause parameter indicates that Non-IP data was not delivered to the UE, as the UE is temporarily not reachable due to power saving but the MME/SGSN will notify the SCEF when the MME/SGSN determines the UE is reachable. The MME/SGSN sets the Not Reachable for NIDD flag in the EMM context for this UE and stores the corresponding SCEF address. If the Maximum Re-transmission Time was included in the Request, the MME may indicate in Requested Re-Transmission time IE the time when the SCEF is expected to re-transmit the DL data to the currently unreachable UE.</w:t>
      </w:r>
    </w:p>
    <w:p w14:paraId="443300BB" w14:textId="77777777" w:rsidR="005A3AF3" w:rsidRPr="00E42491" w:rsidRDefault="005A3AF3" w:rsidP="005A3AF3">
      <w:pPr>
        <w:pStyle w:val="B1"/>
      </w:pPr>
      <w:r w:rsidRPr="00E42491">
        <w:t>5.</w:t>
      </w:r>
      <w:r w:rsidRPr="00E42491">
        <w:tab/>
        <w:t>The SCEF may send a</w:t>
      </w:r>
      <w:r>
        <w:t xml:space="preserve"> MT</w:t>
      </w:r>
      <w:r w:rsidRPr="00E42491">
        <w:t xml:space="preserve"> NIDD Submit Response</w:t>
      </w:r>
      <w:r>
        <w:t xml:space="preserve"> (Requested Re-Transmission time, non-IP data sequence number, Buffered Indication, Cause)</w:t>
      </w:r>
      <w:r w:rsidRPr="00E42491">
        <w:t xml:space="preserve"> to the SCS/AS informing of the received results from the MME/SGSN. If the SCEF receives from the MME/SGSN a Cause value indicating that UE is temporarily not reachable due to power saving, the SCEF can buffer the non-IP data requested at step 3 based on the configuration and proceed to step 6.</w:t>
      </w:r>
      <w:r>
        <w:t xml:space="preserve"> The Buffered Indication indicates if the SCEF buffered the non-IP data. The non-IP data sequence number is assigned by the SCEF and may be used by the SCS/AS to overwrite or purge the buffered data at a later time.</w:t>
      </w:r>
      <w:r w:rsidRPr="00E42491">
        <w:t xml:space="preserve"> If, in step 2, the SCEF buffered the non-IP data and is waiting for the UE to establish a PDN connection, then the SCEF proceeds to step 7 after T6a Connection Establishment.</w:t>
      </w:r>
      <w:r>
        <w:t xml:space="preserve"> The Requested Re-</w:t>
      </w:r>
      <w:r>
        <w:lastRenderedPageBreak/>
        <w:t>Transmission tells the SCS/AS when the SCEF is expected to re-transmit the DL data to the currently unreachable UE.</w:t>
      </w:r>
    </w:p>
    <w:p w14:paraId="73AFD4FB" w14:textId="77777777" w:rsidR="005A3AF3" w:rsidRPr="00E42491" w:rsidRDefault="005A3AF3" w:rsidP="005A3AF3">
      <w:pPr>
        <w:pStyle w:val="B1"/>
      </w:pPr>
      <w:r w:rsidRPr="00E42491">
        <w:t>6.</w:t>
      </w:r>
      <w:r w:rsidRPr="00E42491">
        <w:tab/>
        <w:t>When the MME/SGSN detects that the UE is reachable (e.g. when coming out of PSM mode by performing TAU/RAU, when initiating MO communication etc</w:t>
      </w:r>
      <w:r>
        <w:t>.</w:t>
      </w:r>
      <w:r w:rsidRPr="00E42491">
        <w:t>), or when the UE is about to become reachable (e.g. extended idle mode DRX cycle expiring, MME/SGSN anticipating MO communication pattern for the UE etc</w:t>
      </w:r>
      <w:r>
        <w:t>.</w:t>
      </w:r>
      <w:r w:rsidRPr="00E42491">
        <w:t>), and the MME/SGSN has the Not Reachable for NIDD flag set, then the MME/SGSN sends a NIDD Submit Indication (User Identity) message towards the SCEF. The MME/SGSN clears the Not Reachable for NIDD flag from its EMM context.</w:t>
      </w:r>
    </w:p>
    <w:p w14:paraId="3B8A933A" w14:textId="77777777" w:rsidR="005A3AF3" w:rsidRPr="00E42491" w:rsidRDefault="005A3AF3" w:rsidP="005A3AF3">
      <w:pPr>
        <w:pStyle w:val="B1"/>
      </w:pPr>
      <w:r w:rsidRPr="00E42491">
        <w:tab/>
        <w:t>If the MME included the Requested Re-transmission-Time in the NIDD Submit Response, the MME sends a NIDD Submit Indication (User Identity) message towards the SCEF only if the UE becomes reachable before the Requested Re-transmission Time. The MME shall clear the Not Reachable for NIDD flag when the Requested Re-transmission Time expires and the UE has not become reachable yet.</w:t>
      </w:r>
    </w:p>
    <w:p w14:paraId="4E3EDD3B" w14:textId="77777777" w:rsidR="005A3AF3" w:rsidRPr="00E42491" w:rsidRDefault="005A3AF3" w:rsidP="005A3AF3">
      <w:pPr>
        <w:pStyle w:val="B1"/>
      </w:pPr>
      <w:r w:rsidRPr="00E42491">
        <w:tab/>
      </w:r>
      <w:r>
        <w:t xml:space="preserve">If the MME/SGSN sends the NIDD Submit </w:t>
      </w:r>
      <w:r w:rsidRPr="00E42491">
        <w:t>Request message towards the SCEF as descri</w:t>
      </w:r>
      <w:r>
        <w:t>b</w:t>
      </w:r>
      <w:r w:rsidRPr="00E42491">
        <w:t xml:space="preserve">ed in clause 5.13.4 or an Update Serving </w:t>
      </w:r>
      <w:r>
        <w:t>N</w:t>
      </w:r>
      <w:r w:rsidRPr="00E42491">
        <w:t xml:space="preserve">ode Information Request message towards the SCEF as described in clause 5.13.6, </w:t>
      </w:r>
      <w:r>
        <w:t xml:space="preserve">then </w:t>
      </w:r>
      <w:r w:rsidRPr="00E42491">
        <w:t>the MME/SGSN clears the Not Reachable for NIDD flag from its EMM context, but it need not send the NIDD Submit Indication message. If the SCEF receives the NIDD Submit Request message</w:t>
      </w:r>
      <w:r>
        <w:t xml:space="preserve"> or an Update Serving Node Information Request</w:t>
      </w:r>
      <w:r w:rsidRPr="00E42491">
        <w:t xml:space="preserve"> from the MME/SGSN for this UE, the SCEF may consider it an implicit NIDD Submit Indication, and proceed with step 7.</w:t>
      </w:r>
    </w:p>
    <w:p w14:paraId="5CB9ED02" w14:textId="77777777" w:rsidR="005A3AF3" w:rsidRPr="00E42491" w:rsidRDefault="005A3AF3" w:rsidP="005A3AF3">
      <w:pPr>
        <w:pStyle w:val="B1"/>
      </w:pPr>
      <w:r w:rsidRPr="00E42491">
        <w:t>7.</w:t>
      </w:r>
      <w:r w:rsidRPr="00E42491">
        <w:tab/>
      </w:r>
      <w:r>
        <w:t xml:space="preserve">If the data has not been purged, the </w:t>
      </w:r>
      <w:r w:rsidRPr="00E42491">
        <w:t>SCEF sends a NIDD Submit Request (User Identity, EPS Bearer ID, SCEF ID, non-IP data, SCEF Wait Time, Maximum Re-transmission time) message toward the MME/SGSN.</w:t>
      </w:r>
    </w:p>
    <w:p w14:paraId="63C657FE" w14:textId="77777777" w:rsidR="005A3AF3" w:rsidRPr="00E42491" w:rsidRDefault="005A3AF3" w:rsidP="005A3AF3">
      <w:pPr>
        <w:pStyle w:val="B1"/>
      </w:pPr>
      <w:r w:rsidRPr="00E42491">
        <w:t>8.</w:t>
      </w:r>
      <w:r w:rsidRPr="00E42491">
        <w:tab/>
        <w:t>If required, the MME/SGSN pages the UE and delivers the non-IP data to the UE using data transfer via the MME procedure as described in clause 5.3.4B.3 of TS</w:t>
      </w:r>
      <w:r>
        <w:t> </w:t>
      </w:r>
      <w:r w:rsidRPr="00E42491">
        <w:t>23.401</w:t>
      </w:r>
      <w:r>
        <w:t> </w:t>
      </w:r>
      <w:r w:rsidRPr="00E42491">
        <w:t xml:space="preserve">[7] </w:t>
      </w:r>
      <w:r>
        <w:t xml:space="preserve">or </w:t>
      </w:r>
      <w:r w:rsidRPr="00E42491">
        <w:t>the SGSN procedure as described in clauses 9.3 and 9.6 of TS</w:t>
      </w:r>
      <w:r>
        <w:t> </w:t>
      </w:r>
      <w:r w:rsidRPr="00E42491">
        <w:t>23.060</w:t>
      </w:r>
      <w:r>
        <w:t> </w:t>
      </w:r>
      <w:r w:rsidRPr="00E42491">
        <w:t>[6]. Depending on operator configuration, the MME/SGSN may generate the necessary accounting information required for charging.</w:t>
      </w:r>
    </w:p>
    <w:p w14:paraId="4B2A8530" w14:textId="77777777" w:rsidR="005A3AF3" w:rsidRPr="00E42491" w:rsidRDefault="005A3AF3" w:rsidP="005A3AF3">
      <w:pPr>
        <w:pStyle w:val="B1"/>
      </w:pPr>
      <w:r w:rsidRPr="00E42491">
        <w:t>9.</w:t>
      </w:r>
      <w:r w:rsidRPr="00E42491">
        <w:tab/>
        <w:t xml:space="preserve">If the MME/SGSN was able to initiate step 8, then the MME/SGSN sends a NIDD Submit Response (cause) message towards the SCEF acknowledging the NIDD Submit Request from SCEF received in step 3 or step 7. If the </w:t>
      </w:r>
      <w:proofErr w:type="spellStart"/>
      <w:r w:rsidRPr="00E42491">
        <w:t>eNodeB</w:t>
      </w:r>
      <w:proofErr w:type="spellEnd"/>
      <w:r w:rsidRPr="00E42491">
        <w:t xml:space="preserve"> supports acknowledgements of downlink NIDD delivery and if acknowledgements of downlink NAS data PDUs are enabled in the subscription information for the UE and the </w:t>
      </w:r>
      <w:proofErr w:type="spellStart"/>
      <w:r w:rsidRPr="00E42491">
        <w:t>eNodeB</w:t>
      </w:r>
      <w:proofErr w:type="spellEnd"/>
      <w:r w:rsidRPr="00E42491">
        <w:t xml:space="preserve"> has acknowledged successful delivery to the MME/SGSN (see TS</w:t>
      </w:r>
      <w:r>
        <w:t> </w:t>
      </w:r>
      <w:r w:rsidRPr="00E42491">
        <w:t>23.401</w:t>
      </w:r>
      <w:r>
        <w:t> </w:t>
      </w:r>
      <w:r w:rsidRPr="00E42491">
        <w:t>[7], clause 5.3.4B.3), the cause is set to 'Success Acknowledged Delivery' otherwise 'Success Unacknowledged Delivery'. If the delivery failed, the cause is 'Unsuccessful delivery'.</w:t>
      </w:r>
    </w:p>
    <w:p w14:paraId="39445B14" w14:textId="77777777" w:rsidR="005A3AF3" w:rsidRDefault="005A3AF3" w:rsidP="005A3AF3">
      <w:pPr>
        <w:pStyle w:val="B1"/>
      </w:pPr>
      <w:r>
        <w:tab/>
        <w:t>If Reliable Data Service header indicates that acknowledgement is requested, then the UE shall respond with an acknowledgement to the DL data that was received in step 8 following the Mobile Originated NIDD Procedure in clause 5.13.4, steps 1 - 2 and 5.</w:t>
      </w:r>
    </w:p>
    <w:p w14:paraId="0E66E38A" w14:textId="77777777" w:rsidR="005A3AF3" w:rsidRPr="00E42491" w:rsidRDefault="005A3AF3" w:rsidP="005A3AF3">
      <w:pPr>
        <w:pStyle w:val="NO"/>
      </w:pPr>
      <w:r w:rsidRPr="00E42491">
        <w:t>NOTE 3:</w:t>
      </w:r>
      <w:r w:rsidRPr="00E42491">
        <w:tab/>
        <w:t>The 'Success Acknowledged Delivery' implies reliable delivery to the UE using RLC acknowledged mode. The 'Success Unacknowledged Delivery' result does not imply the data is successfully received at the UE, but just the MME/SGSN has sent the non-IP data in NAS signalling to the UE. If the UE sends UL data in response to the received DL data in step 8, then it follows the Mobile Originated NIDD Procedure in clause 5.13.4.</w:t>
      </w:r>
    </w:p>
    <w:p w14:paraId="1C33CD5F" w14:textId="77777777" w:rsidR="005A3AF3" w:rsidRDefault="005A3AF3" w:rsidP="005A3AF3">
      <w:pPr>
        <w:pStyle w:val="B1"/>
      </w:pPr>
      <w:r>
        <w:t>10.</w:t>
      </w:r>
      <w:r>
        <w:tab/>
        <w:t>The SCEF sends an MT NIDD Submit Response (Reliable Data Service Acknowledgement Indication, Hop-by-Hop Acknowledgment Indication, non-IP data sequence number, Cause). The Reliable Data Service Acknowledgement Indication is used to indicate if an acknowledgement was received from the UE for the MT NIDD. If the Reliable Data Service was requested in step 1, then the MT NIDD Submit Response is sent to the SCS/AS after the acknowledgement is received from the UE or, if no acknowledgment is received, then the MT NIDD Submit Response is sent to the SCS/AS with a cause value indicating that no acknowledgement was received. When the Reliable Data Service was not requested in step 1, the Hop-by-Hop Acknowledgment Indication may be sent to the SCS/AS indicating the result of the Hop-by-Hop acknowledgment with a value of 'Success Acknowledged Delivery', 'Success Unacknowledged Delivery' or 'Unsuccessful delivery'.</w:t>
      </w:r>
    </w:p>
    <w:p w14:paraId="0A5A7DBF" w14:textId="77777777" w:rsidR="001350DC" w:rsidRDefault="001350DC" w:rsidP="001350DC">
      <w:pPr>
        <w:pStyle w:val="B1"/>
      </w:pPr>
    </w:p>
    <w:p w14:paraId="4C96BFC2" w14:textId="77777777" w:rsidR="001350DC" w:rsidRDefault="001350DC" w:rsidP="001350DC">
      <w:pPr>
        <w:jc w:val="center"/>
        <w:rPr>
          <w:color w:val="FF0000"/>
          <w:sz w:val="36"/>
        </w:rPr>
      </w:pPr>
      <w:r w:rsidRPr="003971E5">
        <w:rPr>
          <w:color w:val="FF0000"/>
          <w:sz w:val="36"/>
        </w:rPr>
        <w:t>*************** End of changes ***************</w:t>
      </w:r>
    </w:p>
    <w:p w14:paraId="4E47583B" w14:textId="77777777" w:rsidR="0013072C" w:rsidRDefault="0013072C">
      <w:pPr>
        <w:rPr>
          <w:noProof/>
        </w:rPr>
      </w:pPr>
    </w:p>
    <w:sectPr w:rsidR="0013072C"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F11D8" w14:textId="77777777" w:rsidR="00FE2F2A" w:rsidRDefault="00FE2F2A">
      <w:r>
        <w:separator/>
      </w:r>
    </w:p>
  </w:endnote>
  <w:endnote w:type="continuationSeparator" w:id="0">
    <w:p w14:paraId="2A43A61A" w14:textId="77777777" w:rsidR="00FE2F2A" w:rsidRDefault="00FE2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6390C" w14:textId="77777777" w:rsidR="00FE2F2A" w:rsidRDefault="00FE2F2A">
      <w:r>
        <w:separator/>
      </w:r>
    </w:p>
  </w:footnote>
  <w:footnote w:type="continuationSeparator" w:id="0">
    <w:p w14:paraId="270575A0" w14:textId="77777777" w:rsidR="00FE2F2A" w:rsidRDefault="00FE2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D8BB"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871A44"/>
    <w:multiLevelType w:val="hybridMultilevel"/>
    <w:tmpl w:val="C52E021E"/>
    <w:lvl w:ilvl="0" w:tplc="0BDC44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C126CFB"/>
    <w:multiLevelType w:val="hybridMultilevel"/>
    <w:tmpl w:val="B8A2A704"/>
    <w:lvl w:ilvl="0" w:tplc="AE102B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149C7"/>
    <w:rsid w:val="00022E4A"/>
    <w:rsid w:val="00024515"/>
    <w:rsid w:val="00032300"/>
    <w:rsid w:val="0003609E"/>
    <w:rsid w:val="00051044"/>
    <w:rsid w:val="00060647"/>
    <w:rsid w:val="00065DD2"/>
    <w:rsid w:val="00066D97"/>
    <w:rsid w:val="00071EB4"/>
    <w:rsid w:val="00076EFA"/>
    <w:rsid w:val="00082389"/>
    <w:rsid w:val="00086241"/>
    <w:rsid w:val="00094870"/>
    <w:rsid w:val="000A21BC"/>
    <w:rsid w:val="000A6394"/>
    <w:rsid w:val="000B2872"/>
    <w:rsid w:val="000B7995"/>
    <w:rsid w:val="000B7FED"/>
    <w:rsid w:val="000C038A"/>
    <w:rsid w:val="000C6598"/>
    <w:rsid w:val="000D64B7"/>
    <w:rsid w:val="000E6541"/>
    <w:rsid w:val="00100AC2"/>
    <w:rsid w:val="00103BC4"/>
    <w:rsid w:val="00104CD8"/>
    <w:rsid w:val="00124EFD"/>
    <w:rsid w:val="0012617E"/>
    <w:rsid w:val="0013072C"/>
    <w:rsid w:val="00132BC7"/>
    <w:rsid w:val="001350DC"/>
    <w:rsid w:val="00145D43"/>
    <w:rsid w:val="001518F4"/>
    <w:rsid w:val="001633CD"/>
    <w:rsid w:val="00163613"/>
    <w:rsid w:val="00173881"/>
    <w:rsid w:val="00176C87"/>
    <w:rsid w:val="00182EEA"/>
    <w:rsid w:val="00184F25"/>
    <w:rsid w:val="0019212D"/>
    <w:rsid w:val="00192C46"/>
    <w:rsid w:val="00193A2E"/>
    <w:rsid w:val="001A08B3"/>
    <w:rsid w:val="001A72CA"/>
    <w:rsid w:val="001A7B60"/>
    <w:rsid w:val="001B52F0"/>
    <w:rsid w:val="001B5E80"/>
    <w:rsid w:val="001B6626"/>
    <w:rsid w:val="001B7A65"/>
    <w:rsid w:val="001C6565"/>
    <w:rsid w:val="001E41F3"/>
    <w:rsid w:val="001E5BEE"/>
    <w:rsid w:val="001F523F"/>
    <w:rsid w:val="001F717F"/>
    <w:rsid w:val="00205555"/>
    <w:rsid w:val="00213955"/>
    <w:rsid w:val="00220BDC"/>
    <w:rsid w:val="002301A8"/>
    <w:rsid w:val="00250C64"/>
    <w:rsid w:val="0025260D"/>
    <w:rsid w:val="00255969"/>
    <w:rsid w:val="00256BE5"/>
    <w:rsid w:val="0026004D"/>
    <w:rsid w:val="00263D81"/>
    <w:rsid w:val="002640DD"/>
    <w:rsid w:val="00274A9F"/>
    <w:rsid w:val="00275D12"/>
    <w:rsid w:val="00280939"/>
    <w:rsid w:val="00282D09"/>
    <w:rsid w:val="00284FEB"/>
    <w:rsid w:val="002860C4"/>
    <w:rsid w:val="0029392E"/>
    <w:rsid w:val="002A4A36"/>
    <w:rsid w:val="002B109A"/>
    <w:rsid w:val="002B5741"/>
    <w:rsid w:val="002C26C1"/>
    <w:rsid w:val="002D47F3"/>
    <w:rsid w:val="002F2308"/>
    <w:rsid w:val="002F6356"/>
    <w:rsid w:val="002F6619"/>
    <w:rsid w:val="00301CB8"/>
    <w:rsid w:val="00302425"/>
    <w:rsid w:val="00305409"/>
    <w:rsid w:val="00320CA7"/>
    <w:rsid w:val="00326132"/>
    <w:rsid w:val="00350AB2"/>
    <w:rsid w:val="003609EF"/>
    <w:rsid w:val="0036231A"/>
    <w:rsid w:val="00374DD4"/>
    <w:rsid w:val="003816A6"/>
    <w:rsid w:val="003848AB"/>
    <w:rsid w:val="00385F73"/>
    <w:rsid w:val="00386F3C"/>
    <w:rsid w:val="0038709B"/>
    <w:rsid w:val="00394A19"/>
    <w:rsid w:val="003B1833"/>
    <w:rsid w:val="003B5103"/>
    <w:rsid w:val="003C4911"/>
    <w:rsid w:val="003E1A36"/>
    <w:rsid w:val="003E4659"/>
    <w:rsid w:val="003E7CFB"/>
    <w:rsid w:val="003F375F"/>
    <w:rsid w:val="00406F54"/>
    <w:rsid w:val="00410371"/>
    <w:rsid w:val="004179C4"/>
    <w:rsid w:val="004233E5"/>
    <w:rsid w:val="004242F1"/>
    <w:rsid w:val="00426DF2"/>
    <w:rsid w:val="004329C2"/>
    <w:rsid w:val="00433977"/>
    <w:rsid w:val="0043595B"/>
    <w:rsid w:val="004361F5"/>
    <w:rsid w:val="004361F9"/>
    <w:rsid w:val="00453C41"/>
    <w:rsid w:val="00497646"/>
    <w:rsid w:val="004B4376"/>
    <w:rsid w:val="004B75B7"/>
    <w:rsid w:val="004F2645"/>
    <w:rsid w:val="00500CF9"/>
    <w:rsid w:val="00511852"/>
    <w:rsid w:val="00514FE6"/>
    <w:rsid w:val="0051580D"/>
    <w:rsid w:val="00524593"/>
    <w:rsid w:val="00530DAF"/>
    <w:rsid w:val="005370BB"/>
    <w:rsid w:val="00537F65"/>
    <w:rsid w:val="00545871"/>
    <w:rsid w:val="00547111"/>
    <w:rsid w:val="00547BE5"/>
    <w:rsid w:val="00573C8C"/>
    <w:rsid w:val="00574333"/>
    <w:rsid w:val="005853C2"/>
    <w:rsid w:val="00592D74"/>
    <w:rsid w:val="005A3AF3"/>
    <w:rsid w:val="005C5FCA"/>
    <w:rsid w:val="005D28BF"/>
    <w:rsid w:val="005E2C44"/>
    <w:rsid w:val="005E2D3E"/>
    <w:rsid w:val="006062CB"/>
    <w:rsid w:val="006110B7"/>
    <w:rsid w:val="00621188"/>
    <w:rsid w:val="006257ED"/>
    <w:rsid w:val="0063554B"/>
    <w:rsid w:val="00647822"/>
    <w:rsid w:val="00653B67"/>
    <w:rsid w:val="00660C48"/>
    <w:rsid w:val="00682A65"/>
    <w:rsid w:val="00683F6E"/>
    <w:rsid w:val="00691EA6"/>
    <w:rsid w:val="00692E16"/>
    <w:rsid w:val="006935E3"/>
    <w:rsid w:val="00695808"/>
    <w:rsid w:val="00697684"/>
    <w:rsid w:val="006A4CF9"/>
    <w:rsid w:val="006B0967"/>
    <w:rsid w:val="006B46FB"/>
    <w:rsid w:val="006C231E"/>
    <w:rsid w:val="006C7CD7"/>
    <w:rsid w:val="006E21FB"/>
    <w:rsid w:val="006E4B32"/>
    <w:rsid w:val="006F308F"/>
    <w:rsid w:val="006F49DA"/>
    <w:rsid w:val="00704724"/>
    <w:rsid w:val="00715C18"/>
    <w:rsid w:val="007355B7"/>
    <w:rsid w:val="00737EC8"/>
    <w:rsid w:val="00741752"/>
    <w:rsid w:val="00751D9A"/>
    <w:rsid w:val="0075351D"/>
    <w:rsid w:val="007774E3"/>
    <w:rsid w:val="0078757B"/>
    <w:rsid w:val="00792342"/>
    <w:rsid w:val="00792B11"/>
    <w:rsid w:val="007954BB"/>
    <w:rsid w:val="007965CA"/>
    <w:rsid w:val="007977A8"/>
    <w:rsid w:val="007B512A"/>
    <w:rsid w:val="007B54E0"/>
    <w:rsid w:val="007C0076"/>
    <w:rsid w:val="007C2097"/>
    <w:rsid w:val="007C591F"/>
    <w:rsid w:val="007D3280"/>
    <w:rsid w:val="007D5690"/>
    <w:rsid w:val="007D6A07"/>
    <w:rsid w:val="007D7C2E"/>
    <w:rsid w:val="007E0095"/>
    <w:rsid w:val="007E2C96"/>
    <w:rsid w:val="007F7259"/>
    <w:rsid w:val="008017AB"/>
    <w:rsid w:val="008040A8"/>
    <w:rsid w:val="008128C6"/>
    <w:rsid w:val="00817FB5"/>
    <w:rsid w:val="008279FA"/>
    <w:rsid w:val="00834800"/>
    <w:rsid w:val="00851D19"/>
    <w:rsid w:val="00852AB3"/>
    <w:rsid w:val="0086002A"/>
    <w:rsid w:val="008626E7"/>
    <w:rsid w:val="00862742"/>
    <w:rsid w:val="00870EE7"/>
    <w:rsid w:val="00873342"/>
    <w:rsid w:val="008776CF"/>
    <w:rsid w:val="00877790"/>
    <w:rsid w:val="008863B9"/>
    <w:rsid w:val="008A45A6"/>
    <w:rsid w:val="008D2340"/>
    <w:rsid w:val="008D6E67"/>
    <w:rsid w:val="008D7636"/>
    <w:rsid w:val="008F686C"/>
    <w:rsid w:val="0090068F"/>
    <w:rsid w:val="00902F00"/>
    <w:rsid w:val="00905CBB"/>
    <w:rsid w:val="00906384"/>
    <w:rsid w:val="00907701"/>
    <w:rsid w:val="009148DE"/>
    <w:rsid w:val="00941E30"/>
    <w:rsid w:val="00943CBF"/>
    <w:rsid w:val="00945182"/>
    <w:rsid w:val="00972A5E"/>
    <w:rsid w:val="009777D9"/>
    <w:rsid w:val="00980357"/>
    <w:rsid w:val="00991B88"/>
    <w:rsid w:val="0099390C"/>
    <w:rsid w:val="009A5753"/>
    <w:rsid w:val="009A579D"/>
    <w:rsid w:val="009A61C1"/>
    <w:rsid w:val="009B074E"/>
    <w:rsid w:val="009B3C1E"/>
    <w:rsid w:val="009E3297"/>
    <w:rsid w:val="009E487A"/>
    <w:rsid w:val="009E6E0F"/>
    <w:rsid w:val="009E7A62"/>
    <w:rsid w:val="009F734F"/>
    <w:rsid w:val="00A04A36"/>
    <w:rsid w:val="00A05008"/>
    <w:rsid w:val="00A246B6"/>
    <w:rsid w:val="00A33E76"/>
    <w:rsid w:val="00A43F88"/>
    <w:rsid w:val="00A441F5"/>
    <w:rsid w:val="00A467A2"/>
    <w:rsid w:val="00A47E70"/>
    <w:rsid w:val="00A50CF0"/>
    <w:rsid w:val="00A5597E"/>
    <w:rsid w:val="00A64CF9"/>
    <w:rsid w:val="00A658F9"/>
    <w:rsid w:val="00A70EFE"/>
    <w:rsid w:val="00A7492F"/>
    <w:rsid w:val="00A7671C"/>
    <w:rsid w:val="00A908DF"/>
    <w:rsid w:val="00A93965"/>
    <w:rsid w:val="00A96520"/>
    <w:rsid w:val="00AA2CBC"/>
    <w:rsid w:val="00AB35E9"/>
    <w:rsid w:val="00AB4796"/>
    <w:rsid w:val="00AC27D5"/>
    <w:rsid w:val="00AC5820"/>
    <w:rsid w:val="00AD1CD8"/>
    <w:rsid w:val="00AD480A"/>
    <w:rsid w:val="00AE3525"/>
    <w:rsid w:val="00AF2DB5"/>
    <w:rsid w:val="00B22638"/>
    <w:rsid w:val="00B258BB"/>
    <w:rsid w:val="00B305DF"/>
    <w:rsid w:val="00B426A4"/>
    <w:rsid w:val="00B47C25"/>
    <w:rsid w:val="00B62175"/>
    <w:rsid w:val="00B67B97"/>
    <w:rsid w:val="00B77D2C"/>
    <w:rsid w:val="00B826F8"/>
    <w:rsid w:val="00B82DC7"/>
    <w:rsid w:val="00B9136E"/>
    <w:rsid w:val="00B95285"/>
    <w:rsid w:val="00B968C8"/>
    <w:rsid w:val="00BA3EC5"/>
    <w:rsid w:val="00BA51D9"/>
    <w:rsid w:val="00BB2F6E"/>
    <w:rsid w:val="00BB45DF"/>
    <w:rsid w:val="00BB5DFC"/>
    <w:rsid w:val="00BB6974"/>
    <w:rsid w:val="00BD279D"/>
    <w:rsid w:val="00BD6BB8"/>
    <w:rsid w:val="00BE6B42"/>
    <w:rsid w:val="00C008CF"/>
    <w:rsid w:val="00C028B7"/>
    <w:rsid w:val="00C03D36"/>
    <w:rsid w:val="00C10F9D"/>
    <w:rsid w:val="00C15EB1"/>
    <w:rsid w:val="00C162D6"/>
    <w:rsid w:val="00C22C96"/>
    <w:rsid w:val="00C257A4"/>
    <w:rsid w:val="00C35AFD"/>
    <w:rsid w:val="00C35F1D"/>
    <w:rsid w:val="00C44561"/>
    <w:rsid w:val="00C579D6"/>
    <w:rsid w:val="00C600CF"/>
    <w:rsid w:val="00C66BA2"/>
    <w:rsid w:val="00C71283"/>
    <w:rsid w:val="00C8119B"/>
    <w:rsid w:val="00C820E9"/>
    <w:rsid w:val="00C91651"/>
    <w:rsid w:val="00C91B49"/>
    <w:rsid w:val="00C95985"/>
    <w:rsid w:val="00CA49DD"/>
    <w:rsid w:val="00CA507B"/>
    <w:rsid w:val="00CB0DB1"/>
    <w:rsid w:val="00CC003E"/>
    <w:rsid w:val="00CC026E"/>
    <w:rsid w:val="00CC2120"/>
    <w:rsid w:val="00CC4903"/>
    <w:rsid w:val="00CC5026"/>
    <w:rsid w:val="00CC68D0"/>
    <w:rsid w:val="00CC78C5"/>
    <w:rsid w:val="00CD1858"/>
    <w:rsid w:val="00D035F2"/>
    <w:rsid w:val="00D03F9A"/>
    <w:rsid w:val="00D06D51"/>
    <w:rsid w:val="00D21F64"/>
    <w:rsid w:val="00D24271"/>
    <w:rsid w:val="00D24991"/>
    <w:rsid w:val="00D45D7F"/>
    <w:rsid w:val="00D4615E"/>
    <w:rsid w:val="00D47F91"/>
    <w:rsid w:val="00D50255"/>
    <w:rsid w:val="00D51216"/>
    <w:rsid w:val="00D6600F"/>
    <w:rsid w:val="00D66520"/>
    <w:rsid w:val="00D674E4"/>
    <w:rsid w:val="00D73C4B"/>
    <w:rsid w:val="00D808AD"/>
    <w:rsid w:val="00D8607D"/>
    <w:rsid w:val="00D96D32"/>
    <w:rsid w:val="00DD1C5C"/>
    <w:rsid w:val="00DE3168"/>
    <w:rsid w:val="00DE34CF"/>
    <w:rsid w:val="00DF7529"/>
    <w:rsid w:val="00E00279"/>
    <w:rsid w:val="00E06DBB"/>
    <w:rsid w:val="00E12422"/>
    <w:rsid w:val="00E1307E"/>
    <w:rsid w:val="00E13F3D"/>
    <w:rsid w:val="00E14CF7"/>
    <w:rsid w:val="00E32F67"/>
    <w:rsid w:val="00E34898"/>
    <w:rsid w:val="00E36E17"/>
    <w:rsid w:val="00E57A7D"/>
    <w:rsid w:val="00E67B3B"/>
    <w:rsid w:val="00E7140C"/>
    <w:rsid w:val="00E7505B"/>
    <w:rsid w:val="00E7646A"/>
    <w:rsid w:val="00E87FDC"/>
    <w:rsid w:val="00E92E69"/>
    <w:rsid w:val="00E97BEF"/>
    <w:rsid w:val="00EB09B7"/>
    <w:rsid w:val="00EB71AF"/>
    <w:rsid w:val="00EC19D9"/>
    <w:rsid w:val="00EC2EBD"/>
    <w:rsid w:val="00EC46B1"/>
    <w:rsid w:val="00ED6A90"/>
    <w:rsid w:val="00EE7D7C"/>
    <w:rsid w:val="00EF46C6"/>
    <w:rsid w:val="00EF7950"/>
    <w:rsid w:val="00F03DD4"/>
    <w:rsid w:val="00F057C8"/>
    <w:rsid w:val="00F06383"/>
    <w:rsid w:val="00F07495"/>
    <w:rsid w:val="00F11BA8"/>
    <w:rsid w:val="00F11EE4"/>
    <w:rsid w:val="00F25D98"/>
    <w:rsid w:val="00F26869"/>
    <w:rsid w:val="00F300FB"/>
    <w:rsid w:val="00F60F61"/>
    <w:rsid w:val="00F71FAA"/>
    <w:rsid w:val="00F84FE8"/>
    <w:rsid w:val="00F91227"/>
    <w:rsid w:val="00F91355"/>
    <w:rsid w:val="00FB6386"/>
    <w:rsid w:val="00FC5958"/>
    <w:rsid w:val="00FD059D"/>
    <w:rsid w:val="00FE2F2A"/>
    <w:rsid w:val="00FF0B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styleId="Revision">
    <w:name w:val="Revision"/>
    <w:hidden/>
    <w:uiPriority w:val="99"/>
    <w:semiHidden/>
    <w:rsid w:val="00524593"/>
    <w:rPr>
      <w:rFonts w:ascii="Times New Roman" w:hAnsi="Times New Roman"/>
      <w:lang w:val="en-GB" w:eastAsia="en-US"/>
    </w:rPr>
  </w:style>
  <w:style w:type="paragraph" w:styleId="IndexHeading">
    <w:name w:val="index heading"/>
    <w:basedOn w:val="Normal"/>
    <w:next w:val="Normal"/>
    <w:semiHidden/>
    <w:rsid w:val="00C22C96"/>
    <w:pPr>
      <w:pBdr>
        <w:top w:val="single" w:sz="12" w:space="0" w:color="auto"/>
      </w:pBdr>
      <w:spacing w:before="360" w:after="240"/>
    </w:pPr>
    <w:rPr>
      <w:b/>
      <w:i/>
      <w:sz w:val="26"/>
    </w:rPr>
  </w:style>
  <w:style w:type="character" w:customStyle="1" w:styleId="NOZchn">
    <w:name w:val="NO Zchn"/>
    <w:link w:val="NO"/>
    <w:rsid w:val="001350DC"/>
    <w:rPr>
      <w:rFonts w:ascii="Times New Roman" w:hAnsi="Times New Roman"/>
      <w:lang w:val="en-GB" w:eastAsia="en-US"/>
    </w:rPr>
  </w:style>
  <w:style w:type="character" w:customStyle="1" w:styleId="TFChar">
    <w:name w:val="TF Char"/>
    <w:link w:val="TF"/>
    <w:rsid w:val="001350DC"/>
    <w:rPr>
      <w:rFonts w:ascii="Arial" w:hAnsi="Arial"/>
      <w:b/>
      <w:lang w:val="en-GB" w:eastAsia="en-US"/>
    </w:rPr>
  </w:style>
  <w:style w:type="character" w:customStyle="1" w:styleId="THChar">
    <w:name w:val="TH Char"/>
    <w:link w:val="TH"/>
    <w:rsid w:val="001350DC"/>
    <w:rPr>
      <w:rFonts w:ascii="Arial" w:hAnsi="Arial"/>
      <w:b/>
      <w:lang w:val="en-GB" w:eastAsia="en-US"/>
    </w:rPr>
  </w:style>
  <w:style w:type="character" w:customStyle="1" w:styleId="NOChar">
    <w:name w:val="NO Char"/>
    <w:rsid w:val="00573C8C"/>
    <w:rPr>
      <w:color w:val="000000"/>
      <w:lang w:val="en-GB" w:eastAsia="ja-JP" w:bidi="ar-SA"/>
    </w:rPr>
  </w:style>
  <w:style w:type="character" w:customStyle="1" w:styleId="Heading3Char">
    <w:name w:val="Heading 3 Char"/>
    <w:basedOn w:val="DefaultParagraphFont"/>
    <w:link w:val="Heading3"/>
    <w:rsid w:val="00B426A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335057">
      <w:bodyDiv w:val="1"/>
      <w:marLeft w:val="0"/>
      <w:marRight w:val="0"/>
      <w:marTop w:val="0"/>
      <w:marBottom w:val="0"/>
      <w:divBdr>
        <w:top w:val="none" w:sz="0" w:space="0" w:color="auto"/>
        <w:left w:val="none" w:sz="0" w:space="0" w:color="auto"/>
        <w:bottom w:val="none" w:sz="0" w:space="0" w:color="auto"/>
        <w:right w:val="none" w:sz="0" w:space="0" w:color="auto"/>
      </w:divBdr>
    </w:div>
    <w:div w:id="1407729945">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EB4C9-5D02-413E-BD5C-2EBA60692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6</Pages>
  <Words>3433</Words>
  <Characters>18198</Characters>
  <Application>Microsoft Office Word</Application>
  <DocSecurity>0</DocSecurity>
  <Lines>151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8</cp:revision>
  <cp:lastPrinted>1900-01-01T05:00:00Z</cp:lastPrinted>
  <dcterms:created xsi:type="dcterms:W3CDTF">2019-06-25T00:01:00Z</dcterms:created>
  <dcterms:modified xsi:type="dcterms:W3CDTF">2019-06-26T23:20:00Z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